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968" w:rsidRPr="00D90968" w:rsidRDefault="00D90968" w:rsidP="00D90968">
      <w:pPr>
        <w:pStyle w:val="Header"/>
        <w:tabs>
          <w:tab w:val="right" w:pos="9360"/>
        </w:tabs>
        <w:rPr>
          <w:sz w:val="20"/>
          <w:lang w:val="sv-SE"/>
        </w:rPr>
      </w:pPr>
      <w:bookmarkStart w:id="0" w:name="OLE_LINK1"/>
      <w:bookmarkStart w:id="1" w:name="OLE_LINK2"/>
      <w:r w:rsidRPr="00D90968">
        <w:rPr>
          <w:sz w:val="20"/>
          <w:lang w:val="sv-SE"/>
        </w:rPr>
        <w:t>3GPP TSG-RAN WG</w:t>
      </w:r>
      <w:r w:rsidR="00D422B2">
        <w:rPr>
          <w:sz w:val="20"/>
          <w:lang w:val="sv-SE"/>
        </w:rPr>
        <w:t>4</w:t>
      </w:r>
      <w:r w:rsidR="008300FE">
        <w:rPr>
          <w:sz w:val="20"/>
          <w:lang w:val="sv-SE"/>
        </w:rPr>
        <w:t xml:space="preserve"> #7</w:t>
      </w:r>
      <w:r w:rsidR="008300FE">
        <w:rPr>
          <w:rFonts w:hint="eastAsia"/>
          <w:sz w:val="20"/>
          <w:lang w:val="sv-SE"/>
        </w:rPr>
        <w:t>9</w:t>
      </w:r>
      <w:r w:rsidR="00857CEA">
        <w:rPr>
          <w:sz w:val="20"/>
          <w:lang w:val="sv-SE"/>
        </w:rPr>
        <w:tab/>
      </w:r>
      <w:r w:rsidR="00532B43" w:rsidRPr="00532B43">
        <w:rPr>
          <w:sz w:val="20"/>
          <w:lang w:val="sv-SE"/>
        </w:rPr>
        <w:t>R4-163928</w:t>
      </w:r>
    </w:p>
    <w:p w:rsidR="00D90968" w:rsidRPr="00D90968" w:rsidRDefault="008300FE" w:rsidP="00D90968">
      <w:pPr>
        <w:pStyle w:val="Header"/>
        <w:rPr>
          <w:sz w:val="20"/>
        </w:rPr>
      </w:pPr>
      <w:r w:rsidRPr="008300FE">
        <w:rPr>
          <w:sz w:val="20"/>
        </w:rPr>
        <w:t>Nanjing, China, May.23~May.27, 2016</w:t>
      </w:r>
    </w:p>
    <w:p w:rsidR="00197EC1" w:rsidRPr="00D90968" w:rsidRDefault="00197EC1" w:rsidP="00197EC1">
      <w:pPr>
        <w:pStyle w:val="FootnoteText"/>
        <w:rPr>
          <w:sz w:val="22"/>
        </w:rPr>
      </w:pPr>
    </w:p>
    <w:p w:rsidR="00197EC1" w:rsidRPr="008979AC" w:rsidRDefault="00197EC1" w:rsidP="00197EC1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:rsidR="00197EC1" w:rsidRPr="00250901" w:rsidRDefault="00197EC1" w:rsidP="00197EC1">
      <w:pPr>
        <w:pStyle w:val="TdocHeader2"/>
        <w:rPr>
          <w:rFonts w:eastAsiaTheme="minorEastAsia"/>
          <w:sz w:val="20"/>
          <w:lang w:val="en-US" w:eastAsia="zh-CN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250901">
        <w:rPr>
          <w:rFonts w:eastAsiaTheme="minorEastAsia" w:hint="eastAsia"/>
          <w:sz w:val="20"/>
          <w:lang w:val="en-US" w:eastAsia="zh-CN"/>
        </w:rPr>
        <w:t>Simulation assumption for LAA demodulation</w:t>
      </w:r>
    </w:p>
    <w:p w:rsidR="00197EC1" w:rsidRPr="002D72B0" w:rsidRDefault="00197EC1" w:rsidP="00197EC1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7A25A0" w:rsidRPr="007A25A0">
        <w:rPr>
          <w:sz w:val="20"/>
          <w:lang w:val="en-US"/>
        </w:rPr>
        <w:t>6.10.4</w:t>
      </w:r>
    </w:p>
    <w:p w:rsidR="00197EC1" w:rsidRPr="007A25A0" w:rsidRDefault="00D90968" w:rsidP="00197EC1">
      <w:pPr>
        <w:pStyle w:val="TdocHeader2"/>
        <w:rPr>
          <w:rFonts w:eastAsiaTheme="minorEastAsia"/>
          <w:sz w:val="20"/>
          <w:lang w:val="en-US" w:eastAsia="zh-CN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7A25A0">
        <w:rPr>
          <w:rFonts w:eastAsiaTheme="minorEastAsia" w:hint="eastAsia"/>
          <w:sz w:val="20"/>
          <w:lang w:val="en-US" w:eastAsia="zh-CN"/>
        </w:rPr>
        <w:t>Approval</w:t>
      </w:r>
    </w:p>
    <w:p w:rsidR="00197EC1" w:rsidRDefault="00197EC1" w:rsidP="00197EC1">
      <w:pPr>
        <w:pStyle w:val="Heading1"/>
        <w:rPr>
          <w:lang w:val="en-US"/>
        </w:rPr>
      </w:pPr>
      <w:bookmarkStart w:id="3" w:name="_Ref298777854"/>
      <w:bookmarkEnd w:id="0"/>
      <w:bookmarkEnd w:id="1"/>
      <w:r w:rsidRPr="00310B2F">
        <w:rPr>
          <w:lang w:val="en-US"/>
        </w:rPr>
        <w:t>Introduction</w:t>
      </w:r>
      <w:bookmarkEnd w:id="3"/>
    </w:p>
    <w:p w:rsidR="004D7ED3" w:rsidRDefault="004D7ED3" w:rsidP="004D7ED3">
      <w:pPr>
        <w:rPr>
          <w:lang w:val="en-US"/>
        </w:rPr>
      </w:pPr>
      <w:r>
        <w:rPr>
          <w:rFonts w:hint="eastAsia"/>
          <w:lang w:val="en-US"/>
        </w:rPr>
        <w:t xml:space="preserve">In this paper, simulation assumption for LAA demodulation is provided. </w:t>
      </w:r>
    </w:p>
    <w:p w:rsidR="0059060F" w:rsidRDefault="0059060F" w:rsidP="004D7ED3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>Common parameters for Scell</w:t>
      </w:r>
    </w:p>
    <w:p w:rsidR="0059060F" w:rsidRPr="0059060F" w:rsidRDefault="007A1512" w:rsidP="0059060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_Ref450946585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D52B4D">
        <w:t xml:space="preserve">Table </w:t>
      </w:r>
      <w:r w:rsidR="00D52B4D">
        <w:rPr>
          <w:noProof/>
        </w:rPr>
        <w:t>1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 provide</w:t>
      </w:r>
      <w:r w:rsidR="00D91329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all common parameters for Scell. </w:t>
      </w:r>
      <w:r w:rsidR="006A0FC9">
        <w:rPr>
          <w:rFonts w:hint="eastAsia"/>
          <w:lang w:val="en-US"/>
        </w:rPr>
        <w:t xml:space="preserve">Without special mention, the parameters in </w:t>
      </w:r>
      <w:r w:rsidR="006A0FC9">
        <w:rPr>
          <w:lang w:val="en-US"/>
        </w:rPr>
        <w:fldChar w:fldCharType="begin"/>
      </w:r>
      <w:r w:rsidR="006A0FC9">
        <w:rPr>
          <w:lang w:val="en-US"/>
        </w:rPr>
        <w:instrText xml:space="preserve"> </w:instrText>
      </w:r>
      <w:r w:rsidR="006A0FC9">
        <w:rPr>
          <w:rFonts w:hint="eastAsia"/>
          <w:lang w:val="en-US"/>
        </w:rPr>
        <w:instrText>REF _Ref450946585 \h</w:instrText>
      </w:r>
      <w:r w:rsidR="006A0FC9">
        <w:rPr>
          <w:lang w:val="en-US"/>
        </w:rPr>
        <w:instrText xml:space="preserve"> </w:instrText>
      </w:r>
      <w:r w:rsidR="006A0FC9">
        <w:rPr>
          <w:lang w:val="en-US"/>
        </w:rPr>
      </w:r>
      <w:r w:rsidR="006A0FC9">
        <w:rPr>
          <w:lang w:val="en-US"/>
        </w:rPr>
        <w:fldChar w:fldCharType="separate"/>
      </w:r>
      <w:r w:rsidR="006A0FC9">
        <w:t xml:space="preserve">Table </w:t>
      </w:r>
      <w:r w:rsidR="006A0FC9">
        <w:rPr>
          <w:noProof/>
        </w:rPr>
        <w:t>1</w:t>
      </w:r>
      <w:r w:rsidR="006A0FC9">
        <w:rPr>
          <w:lang w:val="en-US"/>
        </w:rPr>
        <w:fldChar w:fldCharType="end"/>
      </w:r>
      <w:r w:rsidR="006A0FC9">
        <w:rPr>
          <w:rFonts w:hint="eastAsia"/>
          <w:lang w:val="en-US"/>
        </w:rPr>
        <w:t xml:space="preserve"> will be applied for all the following sections. </w:t>
      </w:r>
    </w:p>
    <w:p w:rsidR="0059060F" w:rsidRDefault="0059060F" w:rsidP="0059060F">
      <w:pPr>
        <w:pStyle w:val="Caption"/>
        <w:keepNext/>
      </w:pPr>
      <w:bookmarkStart w:id="4" w:name="_Ref45094658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2B4D">
        <w:rPr>
          <w:noProof/>
        </w:rPr>
        <w:t>1</w:t>
      </w:r>
      <w:r>
        <w:fldChar w:fldCharType="end"/>
      </w:r>
      <w:bookmarkEnd w:id="4"/>
      <w:r>
        <w:rPr>
          <w:rFonts w:hint="eastAsia"/>
        </w:rPr>
        <w:t>: Common parameters for Scell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1102"/>
        <w:gridCol w:w="3828"/>
      </w:tblGrid>
      <w:tr w:rsidR="0059060F" w:rsidTr="000D63CC">
        <w:trPr>
          <w:cantSplit/>
          <w:trHeight w:val="361"/>
          <w:jc w:val="center"/>
        </w:trPr>
        <w:tc>
          <w:tcPr>
            <w:tcW w:w="4082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Parameters</w:t>
            </w:r>
          </w:p>
        </w:tc>
        <w:tc>
          <w:tcPr>
            <w:tcW w:w="1102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unit</w:t>
            </w:r>
          </w:p>
        </w:tc>
        <w:tc>
          <w:tcPr>
            <w:tcW w:w="3828" w:type="dxa"/>
            <w:vAlign w:val="center"/>
          </w:tcPr>
          <w:p w:rsidR="0059060F" w:rsidRPr="00B21F80" w:rsidRDefault="00B21F80" w:rsidP="00BD55D4">
            <w:pPr>
              <w:pStyle w:val="TAC"/>
              <w:rPr>
                <w:rFonts w:cs="Arial"/>
                <w:b/>
                <w:lang w:eastAsia="zh-CN"/>
              </w:rPr>
            </w:pPr>
            <w:r w:rsidRPr="00B21F80">
              <w:rPr>
                <w:rFonts w:cs="Arial" w:hint="eastAsia"/>
                <w:b/>
                <w:lang w:eastAsia="zh-CN"/>
              </w:rPr>
              <w:t>Value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MBSFN configuration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No MBSFN subframe is configured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DRS periodicity </w:t>
            </w:r>
          </w:p>
        </w:tc>
        <w:tc>
          <w:tcPr>
            <w:tcW w:w="1102" w:type="dxa"/>
            <w:vAlign w:val="center"/>
          </w:tcPr>
          <w:p w:rsidR="00B21F80" w:rsidRPr="00877879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ms</w:t>
            </w:r>
          </w:p>
        </w:tc>
        <w:tc>
          <w:tcPr>
            <w:tcW w:w="3828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80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  <w:r>
              <w:rPr>
                <w:rFonts w:cs="Arial" w:hint="eastAsia"/>
                <w:lang w:eastAsia="zh-CN"/>
              </w:rPr>
              <w:t>requency offset related to primary carrier</w:t>
            </w:r>
          </w:p>
        </w:tc>
        <w:tc>
          <w:tcPr>
            <w:tcW w:w="1102" w:type="dxa"/>
            <w:vAlign w:val="center"/>
          </w:tcPr>
          <w:p w:rsidR="00B21F80" w:rsidRPr="00A95C7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Hz</w:t>
            </w:r>
          </w:p>
        </w:tc>
        <w:tc>
          <w:tcPr>
            <w:tcW w:w="3828" w:type="dxa"/>
            <w:vAlign w:val="center"/>
          </w:tcPr>
          <w:p w:rsidR="00B21F80" w:rsidRPr="00A95C7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750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Time offset related to primary carrier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us</w:t>
            </w:r>
          </w:p>
        </w:tc>
        <w:tc>
          <w:tcPr>
            <w:tcW w:w="3828" w:type="dxa"/>
            <w:vAlign w:val="center"/>
          </w:tcPr>
          <w:p w:rsidR="00B21F80" w:rsidRPr="00A95C7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30.26</w:t>
            </w:r>
          </w:p>
        </w:tc>
      </w:tr>
      <w:tr w:rsidR="00B21F80" w:rsidRPr="00A95C7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Bandwidth</w:t>
            </w:r>
          </w:p>
        </w:tc>
        <w:tc>
          <w:tcPr>
            <w:tcW w:w="110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20</w:t>
            </w:r>
          </w:p>
        </w:tc>
      </w:tr>
      <w:tr w:rsidR="00B21F80" w:rsidRPr="009751DF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Number of allocated resource blocks (Note 2)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PRB</w:t>
            </w:r>
          </w:p>
        </w:tc>
        <w:tc>
          <w:tcPr>
            <w:tcW w:w="3828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10</w:t>
            </w:r>
            <w:r w:rsidRPr="009751DF">
              <w:rPr>
                <w:rFonts w:cs="Arial"/>
                <w:lang w:eastAsia="zh-CN"/>
              </w:rPr>
              <w:t>0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Number of control OFDM symbols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</w:tr>
      <w:tr w:rsidR="00B21F80" w:rsidTr="000D63CC">
        <w:trPr>
          <w:cantSplit/>
          <w:trHeight w:val="588"/>
          <w:jc w:val="center"/>
        </w:trPr>
        <w:tc>
          <w:tcPr>
            <w:tcW w:w="408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Signal </w:t>
            </w:r>
            <w:r>
              <w:rPr>
                <w:rFonts w:cs="Arial"/>
                <w:lang w:eastAsia="zh-CN"/>
              </w:rPr>
              <w:t>transmission</w:t>
            </w:r>
            <w:r>
              <w:rPr>
                <w:rFonts w:cs="Arial" w:hint="eastAsia"/>
                <w:lang w:eastAsia="zh-CN"/>
              </w:rPr>
              <w:t xml:space="preserve"> model</w:t>
            </w:r>
          </w:p>
        </w:tc>
        <w:tc>
          <w:tcPr>
            <w:tcW w:w="1102" w:type="dxa"/>
            <w:vAlign w:val="center"/>
          </w:tcPr>
          <w:p w:rsidR="00B21F80" w:rsidRPr="009751DF" w:rsidRDefault="00B21F8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:rsidR="00B21F80" w:rsidRDefault="00B21F8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Randomness model is used as baseline, predefined pattern model can be used if any problem is identified for randomness model</w:t>
            </w:r>
          </w:p>
        </w:tc>
      </w:tr>
    </w:tbl>
    <w:p w:rsidR="0059060F" w:rsidRPr="0059060F" w:rsidRDefault="0059060F" w:rsidP="0059060F"/>
    <w:p w:rsidR="004D7ED3" w:rsidRDefault="004D7ED3" w:rsidP="004D7ED3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>Simulation assumption for DMRS-based transmission scheme</w:t>
      </w:r>
    </w:p>
    <w:p w:rsidR="004D7ED3" w:rsidRPr="00545586" w:rsidRDefault="00BE75D7" w:rsidP="004D7ED3">
      <w:r w:rsidRPr="00545586">
        <w:rPr>
          <w:rFonts w:hint="eastAsia"/>
        </w:rPr>
        <w:t xml:space="preserve">For </w:t>
      </w:r>
      <w:r w:rsidRPr="00545586">
        <w:t>P</w:t>
      </w:r>
      <w:r w:rsidRPr="00545586">
        <w:rPr>
          <w:rFonts w:hint="eastAsia"/>
        </w:rPr>
        <w:t>c</w:t>
      </w:r>
      <w:r w:rsidRPr="00545586">
        <w:t>ell</w:t>
      </w:r>
      <w:r w:rsidRPr="00545586">
        <w:rPr>
          <w:rFonts w:hint="eastAsia"/>
        </w:rPr>
        <w:t xml:space="preserve">, the parameters </w:t>
      </w:r>
      <w:r w:rsidRPr="00545586">
        <w:t>defined</w:t>
      </w:r>
      <w:r w:rsidRPr="00545586">
        <w:rPr>
          <w:rFonts w:hint="eastAsia"/>
        </w:rPr>
        <w:t xml:space="preserve"> in </w:t>
      </w:r>
      <w:r w:rsidRPr="00D95B2C">
        <w:t>Table 8.2.1.3.1-4</w:t>
      </w:r>
      <w:r>
        <w:rPr>
          <w:rFonts w:hint="eastAsia"/>
        </w:rPr>
        <w:t xml:space="preserve"> and </w:t>
      </w:r>
      <w:r w:rsidRPr="00D95B2C">
        <w:t>Table 8.2.1.3.1-3</w:t>
      </w:r>
      <w:r>
        <w:rPr>
          <w:rFonts w:hint="eastAsia"/>
        </w:rPr>
        <w:t xml:space="preserve"> of 36.101 are reused and </w:t>
      </w:r>
      <w:r w:rsidR="00992EAF">
        <w:rPr>
          <w:rFonts w:hint="eastAsia"/>
        </w:rPr>
        <w:t xml:space="preserve">recapped </w:t>
      </w:r>
      <w:r>
        <w:rPr>
          <w:rFonts w:hint="eastAsia"/>
        </w:rPr>
        <w:t xml:space="preserve">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_Ref450834867 \h</w:instrText>
      </w:r>
      <w:r>
        <w:instrText xml:space="preserve"> </w:instrText>
      </w:r>
      <w:r w:rsidR="00545586">
        <w:instrText xml:space="preserve"> \* MERGEFORMAT </w:instrText>
      </w:r>
      <w:r>
        <w:fldChar w:fldCharType="separate"/>
      </w:r>
      <w:r w:rsidR="00D52B4D">
        <w:t>Table 2</w:t>
      </w:r>
      <w:r>
        <w:fldChar w:fldCharType="end"/>
      </w:r>
      <w:r>
        <w:rPr>
          <w:rFonts w:hint="eastAsia"/>
        </w:rPr>
        <w:t>.</w:t>
      </w:r>
      <w:r w:rsidR="007B16C1">
        <w:rPr>
          <w:rFonts w:hint="eastAsia"/>
        </w:rPr>
        <w:t xml:space="preserve"> For Scell, the parameters are shown in </w:t>
      </w:r>
      <w:r w:rsidR="007B16C1">
        <w:fldChar w:fldCharType="begin"/>
      </w:r>
      <w:r w:rsidR="007B16C1">
        <w:instrText xml:space="preserve"> </w:instrText>
      </w:r>
      <w:r w:rsidR="007B16C1">
        <w:rPr>
          <w:rFonts w:hint="eastAsia"/>
        </w:rPr>
        <w:instrText>REF _Ref450834962 \h</w:instrText>
      </w:r>
      <w:r w:rsidR="007B16C1">
        <w:instrText xml:space="preserve"> </w:instrText>
      </w:r>
      <w:r w:rsidR="00545586">
        <w:instrText xml:space="preserve"> \* MERGEFORMAT </w:instrText>
      </w:r>
      <w:r w:rsidR="007B16C1">
        <w:fldChar w:fldCharType="separate"/>
      </w:r>
      <w:r w:rsidR="00D52B4D">
        <w:t>Table 3</w:t>
      </w:r>
      <w:r w:rsidR="007B16C1">
        <w:fldChar w:fldCharType="end"/>
      </w:r>
      <w:r w:rsidR="007B16C1">
        <w:rPr>
          <w:rFonts w:hint="eastAsia"/>
        </w:rPr>
        <w:t>.</w:t>
      </w:r>
    </w:p>
    <w:p w:rsidR="00E32D07" w:rsidRDefault="00E32D07" w:rsidP="00E32D07">
      <w:pPr>
        <w:pStyle w:val="Caption"/>
        <w:keepNext/>
      </w:pPr>
      <w:bookmarkStart w:id="5" w:name="_Ref450834867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2B4D">
        <w:rPr>
          <w:noProof/>
        </w:rPr>
        <w:t>2</w:t>
      </w:r>
      <w:r>
        <w:fldChar w:fldCharType="end"/>
      </w:r>
      <w:bookmarkEnd w:id="5"/>
      <w:r>
        <w:rPr>
          <w:rFonts w:hint="eastAsia"/>
        </w:rPr>
        <w:t>: Parameters for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29"/>
        <w:gridCol w:w="1920"/>
        <w:gridCol w:w="1843"/>
      </w:tblGrid>
      <w:tr w:rsidR="00E32D07" w:rsidRPr="00D95B2C" w:rsidTr="001E0683">
        <w:trPr>
          <w:trHeight w:val="335"/>
          <w:jc w:val="center"/>
        </w:trPr>
        <w:tc>
          <w:tcPr>
            <w:tcW w:w="3764" w:type="dxa"/>
            <w:gridSpan w:val="2"/>
            <w:tcBorders>
              <w:bottom w:val="nil"/>
            </w:tcBorders>
            <w:vAlign w:val="center"/>
          </w:tcPr>
          <w:p w:rsidR="00E32D07" w:rsidRPr="00D95B2C" w:rsidRDefault="00E32D07" w:rsidP="006C76C6">
            <w:pPr>
              <w:pStyle w:val="TAH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920" w:type="dxa"/>
            <w:tcBorders>
              <w:bottom w:val="nil"/>
            </w:tcBorders>
            <w:vAlign w:val="center"/>
          </w:tcPr>
          <w:p w:rsidR="00E32D07" w:rsidRPr="00D95B2C" w:rsidRDefault="00E32D07" w:rsidP="006C76C6">
            <w:pPr>
              <w:pStyle w:val="TAH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Unit</w:t>
            </w: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E32D07" w:rsidRPr="009751DF" w:rsidRDefault="00E32D07" w:rsidP="006C76C6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bCs w:val="0"/>
                <w:lang w:eastAsia="zh-CN"/>
              </w:rPr>
              <w:t>Value</w:t>
            </w:r>
          </w:p>
        </w:tc>
      </w:tr>
      <w:tr w:rsidR="00E32D07" w:rsidRPr="00D95B2C" w:rsidTr="001E0683">
        <w:trPr>
          <w:trHeight w:val="448"/>
          <w:jc w:val="center"/>
        </w:trPr>
        <w:tc>
          <w:tcPr>
            <w:tcW w:w="2835" w:type="dxa"/>
            <w:vMerge w:val="restart"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29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4.25pt" o:ole="">
                  <v:imagedata r:id="rId9" o:title=""/>
                </v:shape>
                <o:OLEObject Type="Embed" ProgID="Equation.3" ShapeID="_x0000_i1025" DrawAspect="Content" ObjectID="_1524691093" r:id="rId10"/>
              </w:object>
            </w:r>
          </w:p>
        </w:tc>
        <w:tc>
          <w:tcPr>
            <w:tcW w:w="1920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1843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</w:t>
            </w:r>
          </w:p>
        </w:tc>
      </w:tr>
      <w:tr w:rsidR="00E32D07" w:rsidRPr="00D95B2C" w:rsidTr="001E0683">
        <w:trPr>
          <w:trHeight w:val="240"/>
          <w:jc w:val="center"/>
        </w:trPr>
        <w:tc>
          <w:tcPr>
            <w:tcW w:w="2835" w:type="dxa"/>
            <w:vMerge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26" type="#_x0000_t75" style="width:13.5pt;height:14.25pt" o:ole="">
                  <v:imagedata r:id="rId11" o:title=""/>
                </v:shape>
                <o:OLEObject Type="Embed" ProgID="Equation.3" ShapeID="_x0000_i1026" DrawAspect="Content" ObjectID="_1524691094" r:id="rId12"/>
              </w:object>
            </w:r>
          </w:p>
        </w:tc>
        <w:tc>
          <w:tcPr>
            <w:tcW w:w="1920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1843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 (NOTE 1)</w:t>
            </w:r>
          </w:p>
        </w:tc>
      </w:tr>
      <w:tr w:rsidR="00E32D07" w:rsidRPr="00D95B2C" w:rsidTr="001E0683">
        <w:trPr>
          <w:trHeight w:val="240"/>
          <w:jc w:val="center"/>
        </w:trPr>
        <w:tc>
          <w:tcPr>
            <w:tcW w:w="2835" w:type="dxa"/>
            <w:vMerge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E32D07" w:rsidRPr="009751DF" w:rsidRDefault="00E32D07" w:rsidP="006C76C6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920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43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E32D07" w:rsidRPr="00D95B2C" w:rsidTr="001E0683">
        <w:trPr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E32D07" w:rsidRPr="00D95B2C" w:rsidRDefault="00E32D07" w:rsidP="006C76C6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27" type="#_x0000_t75" style="width:19.5pt;height:17.25pt" o:ole="">
                  <v:imagedata r:id="rId13" o:title=""/>
                </v:shape>
                <o:OLEObject Type="Embed" ProgID="Equation.3" ShapeID="_x0000_i1027" DrawAspect="Content" ObjectID="_1524691095" r:id="rId14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920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1843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897263" w:rsidRPr="00D95B2C" w:rsidTr="001E0683">
        <w:trPr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897263" w:rsidRPr="009751DF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bandwidth</w:t>
            </w:r>
          </w:p>
        </w:tc>
        <w:tc>
          <w:tcPr>
            <w:tcW w:w="1920" w:type="dxa"/>
            <w:vAlign w:val="center"/>
          </w:tcPr>
          <w:p w:rsidR="00897263" w:rsidRP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843" w:type="dxa"/>
            <w:vAlign w:val="center"/>
          </w:tcPr>
          <w:p w:rsidR="00897263" w:rsidRPr="00897263" w:rsidRDefault="00897263" w:rsidP="006C76C6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20</w:t>
            </w:r>
          </w:p>
        </w:tc>
      </w:tr>
      <w:tr w:rsidR="00897263" w:rsidRPr="00D95B2C" w:rsidTr="001E0683">
        <w:trPr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920" w:type="dxa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97263" w:rsidRDefault="00897263" w:rsidP="006C76C6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EVA70</w:t>
            </w:r>
          </w:p>
        </w:tc>
      </w:tr>
      <w:tr w:rsidR="00897263" w:rsidRPr="00D95B2C" w:rsidTr="001E0683">
        <w:trPr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920" w:type="dxa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2x2 Low</w:t>
            </w:r>
          </w:p>
        </w:tc>
      </w:tr>
      <w:tr w:rsidR="00897263" w:rsidRPr="00D95B2C" w:rsidTr="001E0683">
        <w:trPr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Reference channel</w:t>
            </w:r>
          </w:p>
        </w:tc>
        <w:tc>
          <w:tcPr>
            <w:tcW w:w="1920" w:type="dxa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3" w:type="dxa"/>
            <w:vAlign w:val="center"/>
          </w:tcPr>
          <w:p w:rsidR="00897263" w:rsidRDefault="00897263" w:rsidP="006C76C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R.30</w:t>
            </w:r>
          </w:p>
        </w:tc>
      </w:tr>
      <w:tr w:rsidR="00E32D07" w:rsidRPr="00D95B2C" w:rsidTr="001E0683">
        <w:trPr>
          <w:trHeight w:val="335"/>
          <w:jc w:val="center"/>
        </w:trPr>
        <w:tc>
          <w:tcPr>
            <w:tcW w:w="3764" w:type="dxa"/>
            <w:gridSpan w:val="2"/>
            <w:vAlign w:val="center"/>
          </w:tcPr>
          <w:p w:rsidR="00E32D07" w:rsidRPr="009751DF" w:rsidRDefault="00E32D07" w:rsidP="006C76C6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PDSCH transmission mode</w:t>
            </w:r>
          </w:p>
        </w:tc>
        <w:tc>
          <w:tcPr>
            <w:tcW w:w="1920" w:type="dxa"/>
            <w:vAlign w:val="center"/>
          </w:tcPr>
          <w:p w:rsidR="00E32D07" w:rsidRPr="009751DF" w:rsidRDefault="00E32D07" w:rsidP="006C76C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E32D07" w:rsidRPr="00D95B2C" w:rsidRDefault="00E32D07" w:rsidP="006C76C6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3</w:t>
            </w:r>
          </w:p>
        </w:tc>
      </w:tr>
      <w:tr w:rsidR="00E32D07" w:rsidRPr="00D95B2C" w:rsidTr="001E0683">
        <w:trPr>
          <w:trHeight w:val="1102"/>
          <w:jc w:val="center"/>
        </w:trPr>
        <w:tc>
          <w:tcPr>
            <w:tcW w:w="7527" w:type="dxa"/>
            <w:gridSpan w:val="4"/>
            <w:vAlign w:val="center"/>
          </w:tcPr>
          <w:p w:rsidR="00E32D07" w:rsidRPr="009751DF" w:rsidRDefault="00E32D07" w:rsidP="006C76C6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NOTE 1: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28" type="#_x0000_t75" style="width:27pt;height:14.25pt" o:ole="">
                  <v:imagedata r:id="rId15" o:title=""/>
                </v:shape>
                <o:OLEObject Type="Embed" ProgID="Equation.3" ShapeID="_x0000_i1028" DrawAspect="Content" ObjectID="_1524691096" r:id="rId16"/>
              </w:object>
            </w:r>
            <w:r w:rsidRPr="009751DF">
              <w:rPr>
                <w:rFonts w:cs="Arial"/>
                <w:lang w:eastAsia="zh-CN"/>
              </w:rPr>
              <w:t>.</w:t>
            </w:r>
          </w:p>
          <w:p w:rsidR="00E32D07" w:rsidRPr="009751DF" w:rsidRDefault="00E32D07" w:rsidP="006C76C6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2: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en-US"/>
              </w:rPr>
              <w:t>PUCCH format 1b with channel selection is</w:t>
            </w:r>
            <w:r w:rsidRPr="009751DF">
              <w:rPr>
                <w:rFonts w:cs="Arial" w:hint="eastAsia"/>
                <w:lang w:eastAsia="zh-CN"/>
              </w:rPr>
              <w:t xml:space="preserve"> used to feedback ACK/NACK for Tests in Table 8.2.1.3.1-4, PUCCH format 3 is used to feedback ACK/NACK for Tests in Table 8.2.1.3.1-6.</w:t>
            </w:r>
          </w:p>
          <w:p w:rsidR="00E32D07" w:rsidRPr="00D95B2C" w:rsidRDefault="00E32D07" w:rsidP="006C76C6">
            <w:pPr>
              <w:pStyle w:val="TAN"/>
              <w:rPr>
                <w:rFonts w:eastAsia="?? ??" w:cs="v5.0.0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NOTE 3: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1E0683" w:rsidRDefault="001E0683" w:rsidP="001E0683">
      <w:pPr>
        <w:pStyle w:val="Caption"/>
        <w:keepNext/>
        <w:keepLines/>
      </w:pPr>
      <w:bookmarkStart w:id="6" w:name="_Ref450834962"/>
    </w:p>
    <w:p w:rsidR="001E0683" w:rsidRDefault="001E0683" w:rsidP="001E0683">
      <w:pPr>
        <w:pStyle w:val="Caption"/>
        <w:keepNext/>
        <w:keepLines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2B4D">
        <w:rPr>
          <w:noProof/>
        </w:rPr>
        <w:t>3</w:t>
      </w:r>
      <w:r>
        <w:fldChar w:fldCharType="end"/>
      </w:r>
      <w:bookmarkEnd w:id="6"/>
      <w:r>
        <w:rPr>
          <w:rFonts w:hint="eastAsia"/>
        </w:rPr>
        <w:t>: Parameters for Scell</w:t>
      </w:r>
    </w:p>
    <w:tbl>
      <w:tblPr>
        <w:tblW w:w="9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74"/>
        <w:gridCol w:w="2058"/>
        <w:gridCol w:w="1742"/>
        <w:gridCol w:w="3454"/>
      </w:tblGrid>
      <w:tr w:rsidR="001E0683" w:rsidRPr="00D95B2C" w:rsidTr="00FD743E">
        <w:trPr>
          <w:trHeight w:val="222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H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H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H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 xml:space="preserve">Test </w:t>
            </w:r>
            <w:r w:rsidRPr="009751DF">
              <w:rPr>
                <w:rFonts w:cs="Arial"/>
                <w:lang w:eastAsia="zh-CN"/>
              </w:rPr>
              <w:t>1</w:t>
            </w:r>
          </w:p>
        </w:tc>
      </w:tr>
      <w:tr w:rsidR="001E0683" w:rsidRPr="00D95B2C" w:rsidTr="00FD743E">
        <w:trPr>
          <w:trHeight w:val="340"/>
          <w:jc w:val="center"/>
        </w:trPr>
        <w:tc>
          <w:tcPr>
            <w:tcW w:w="0" w:type="auto"/>
            <w:vMerge w:val="restart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2058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 id="_x0000_i1029" type="#_x0000_t75" style="width:14.25pt;height:14.25pt" o:ole="">
                  <v:imagedata r:id="rId9" o:title=""/>
                </v:shape>
                <o:OLEObject Type="Embed" ProgID="Equation.3" ShapeID="_x0000_i1029" DrawAspect="Content" ObjectID="_1524691097" r:id="rId17"/>
              </w:objec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1E0683" w:rsidRPr="00D95B2C" w:rsidTr="00FD743E">
        <w:trPr>
          <w:trHeight w:val="156"/>
          <w:jc w:val="center"/>
        </w:trPr>
        <w:tc>
          <w:tcPr>
            <w:tcW w:w="0" w:type="auto"/>
            <w:vMerge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58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30" type="#_x0000_t75" style="width:13.5pt;height:14.25pt" o:ole="">
                  <v:imagedata r:id="rId11" o:title=""/>
                </v:shape>
                <o:OLEObject Type="Embed" ProgID="Equation.3" ShapeID="_x0000_i1030" DrawAspect="Content" ObjectID="_1524691098" r:id="rId18"/>
              </w:objec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  <w:r w:rsidRPr="009751DF">
              <w:rPr>
                <w:rFonts w:cs="Arial" w:hint="eastAsia"/>
                <w:lang w:eastAsia="zh-CN"/>
              </w:rPr>
              <w:t xml:space="preserve"> </w:t>
            </w:r>
            <w:r w:rsidRPr="009751DF">
              <w:rPr>
                <w:rFonts w:eastAsia="?? ??" w:cs="Arial"/>
                <w:lang w:eastAsia="en-US"/>
              </w:rPr>
              <w:t>(Note 1)</w:t>
            </w:r>
          </w:p>
        </w:tc>
      </w:tr>
      <w:tr w:rsidR="001E0683" w:rsidRPr="00D95B2C" w:rsidTr="00FD743E">
        <w:trPr>
          <w:trHeight w:val="156"/>
          <w:jc w:val="center"/>
        </w:trPr>
        <w:tc>
          <w:tcPr>
            <w:tcW w:w="0" w:type="auto"/>
            <w:vMerge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58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ja-JP"/>
              </w:rPr>
              <w:sym w:font="Symbol" w:char="F073"/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-3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Cell-specific reference signals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Antenna ports 0 and 1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CSI reference signals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Antenna ports 15,16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DMRS ports (dual layer transmission)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port 7 and port 8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Beamforming model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Annex B.4.2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 xml:space="preserve">CSI-RS periodicity and subframe offset          </w:t>
            </w:r>
            <w:r w:rsidRPr="009751DF">
              <w:rPr>
                <w:rFonts w:cs="Arial"/>
                <w:i/>
                <w:lang w:eastAsia="en-US"/>
              </w:rPr>
              <w:t>T</w:t>
            </w:r>
            <w:r w:rsidRPr="009751DF">
              <w:rPr>
                <w:rFonts w:cs="Arial"/>
                <w:vertAlign w:val="subscript"/>
                <w:lang w:eastAsia="en-US"/>
              </w:rPr>
              <w:t>CSI-RS</w:t>
            </w:r>
            <w:r w:rsidRPr="009751DF">
              <w:rPr>
                <w:rFonts w:cs="Arial"/>
                <w:lang w:eastAsia="en-US"/>
              </w:rPr>
              <w:t xml:space="preserve"> / </w:t>
            </w:r>
            <w:r w:rsidRPr="009751DF">
              <w:rPr>
                <w:rFonts w:cs="Arial"/>
                <w:i/>
                <w:lang w:eastAsia="en-US"/>
              </w:rPr>
              <w:t>∆</w:t>
            </w:r>
            <w:r w:rsidRPr="009751DF">
              <w:rPr>
                <w:rFonts w:cs="Arial"/>
                <w:vertAlign w:val="subscript"/>
                <w:lang w:eastAsia="en-US"/>
              </w:rPr>
              <w:t>CSI-RS</w:t>
            </w:r>
            <w:r w:rsidRPr="009751DF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Subframes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5 / 2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CSI reference signal configuration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8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Zero-power CSI-RS configuration</w:t>
            </w:r>
          </w:p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i/>
                <w:lang w:eastAsia="en-US"/>
              </w:rPr>
              <w:t>I</w:t>
            </w:r>
            <w:r w:rsidRPr="009751DF">
              <w:rPr>
                <w:rFonts w:cs="Arial"/>
                <w:vertAlign w:val="subscript"/>
                <w:lang w:eastAsia="en-US"/>
              </w:rPr>
              <w:t>CSI-RS</w:t>
            </w:r>
            <w:r w:rsidRPr="009751DF">
              <w:rPr>
                <w:rFonts w:cs="Arial"/>
                <w:lang w:eastAsia="en-US"/>
              </w:rPr>
              <w:t xml:space="preserve"> /       </w:t>
            </w:r>
            <w:r w:rsidRPr="009751DF">
              <w:rPr>
                <w:rFonts w:cs="Arial"/>
                <w:i/>
                <w:lang w:eastAsia="en-US"/>
              </w:rPr>
              <w:t xml:space="preserve">ZeroPowerCSI-RS </w:t>
            </w:r>
            <w:r w:rsidRPr="009751DF">
              <w:rPr>
                <w:rFonts w:cs="Arial"/>
                <w:lang w:eastAsia="en-US"/>
              </w:rPr>
              <w:t>bitmap</w:t>
            </w:r>
            <w:r w:rsidRPr="009751DF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Subframes / bitmap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3 /</w:t>
            </w:r>
          </w:p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0010000000000000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31" type="#_x0000_t75" style="width:19.5pt;height:17.25pt" o:ole="">
                  <v:imagedata r:id="rId13" o:title=""/>
                </v:shape>
                <o:OLEObject Type="Embed" ProgID="Equation.3" ShapeID="_x0000_i1031" DrawAspect="Content" ObjectID="_1524691099" r:id="rId19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-98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en-US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2x2 Low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EVA70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TBS for each TTI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 xml:space="preserve"> desire coding rate R is given and TBS for each TTI is derived according to A.2.1.2 of 36.101.</w:t>
            </w:r>
          </w:p>
        </w:tc>
      </w:tr>
      <w:tr w:rsidR="001E0683" w:rsidRPr="00D95B2C" w:rsidTr="00FD743E">
        <w:trPr>
          <w:trHeight w:val="428"/>
          <w:jc w:val="center"/>
        </w:trPr>
        <w:tc>
          <w:tcPr>
            <w:tcW w:w="3932" w:type="dxa"/>
            <w:gridSpan w:val="2"/>
            <w:vAlign w:val="center"/>
          </w:tcPr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454" w:type="dxa"/>
            <w:vAlign w:val="center"/>
          </w:tcPr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Option 1: </w:t>
            </w:r>
            <w:r w:rsidRPr="00D95B2C">
              <w:rPr>
                <w:rFonts w:cs="Arial"/>
                <w:lang w:eastAsia="zh-CN"/>
              </w:rPr>
              <w:t>16</w:t>
            </w:r>
            <w:r w:rsidRPr="00D95B2C">
              <w:rPr>
                <w:rFonts w:cs="Arial" w:hint="eastAsia"/>
                <w:lang w:eastAsia="zh-CN"/>
              </w:rPr>
              <w:t xml:space="preserve">QAM </w:t>
            </w:r>
            <w:r w:rsidRPr="00D95B2C">
              <w:rPr>
                <w:rFonts w:cs="Arial"/>
                <w:lang w:eastAsia="zh-CN"/>
              </w:rPr>
              <w:t>1/2</w:t>
            </w:r>
          </w:p>
          <w:p w:rsidR="001E0683" w:rsidRDefault="001E0683" w:rsidP="00FD743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Option 2: 64QAM 1/2</w:t>
            </w:r>
          </w:p>
        </w:tc>
      </w:tr>
      <w:tr w:rsidR="001E0683" w:rsidRPr="00D95B2C" w:rsidTr="00FD743E">
        <w:trPr>
          <w:trHeight w:val="222"/>
          <w:jc w:val="center"/>
        </w:trPr>
        <w:tc>
          <w:tcPr>
            <w:tcW w:w="3932" w:type="dxa"/>
            <w:gridSpan w:val="2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PDSCH transmission mode</w:t>
            </w:r>
          </w:p>
        </w:tc>
        <w:tc>
          <w:tcPr>
            <w:tcW w:w="1742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454" w:type="dxa"/>
            <w:vAlign w:val="center"/>
          </w:tcPr>
          <w:p w:rsidR="001E0683" w:rsidRPr="009751DF" w:rsidRDefault="001E0683" w:rsidP="00FD743E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9</w:t>
            </w:r>
          </w:p>
        </w:tc>
      </w:tr>
      <w:tr w:rsidR="001E0683" w:rsidRPr="00D95B2C" w:rsidTr="00FD743E">
        <w:trPr>
          <w:trHeight w:val="222"/>
          <w:jc w:val="center"/>
        </w:trPr>
        <w:tc>
          <w:tcPr>
            <w:tcW w:w="9128" w:type="dxa"/>
            <w:gridSpan w:val="4"/>
            <w:vAlign w:val="center"/>
          </w:tcPr>
          <w:p w:rsidR="001E0683" w:rsidRPr="009751DF" w:rsidRDefault="001E0683" w:rsidP="00FD743E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lastRenderedPageBreak/>
              <w:t>Note 1: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32" type="#_x0000_t75" style="width:27pt;height:14.25pt" o:ole="">
                  <v:imagedata r:id="rId20" o:title=""/>
                </v:shape>
                <o:OLEObject Type="Embed" ProgID="Equation.3" ShapeID="_x0000_i1032" DrawAspect="Content" ObjectID="_1524691100" r:id="rId21"/>
              </w:object>
            </w:r>
            <w:r w:rsidRPr="009751DF">
              <w:rPr>
                <w:rFonts w:cs="Arial" w:hint="eastAsia"/>
                <w:lang w:eastAsia="zh-CN"/>
              </w:rPr>
              <w:t xml:space="preserve"> </w:t>
            </w:r>
          </w:p>
          <w:p w:rsidR="001E0683" w:rsidRPr="009751DF" w:rsidRDefault="001E0683" w:rsidP="00FD743E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Note 2:</w:t>
            </w:r>
            <w:r w:rsidRPr="009751DF">
              <w:rPr>
                <w:rFonts w:cs="Arial"/>
                <w:lang w:eastAsia="en-US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2E14DE" w:rsidRDefault="002E14DE" w:rsidP="00751CAA"/>
    <w:p w:rsidR="004D7ED3" w:rsidRDefault="004D7ED3" w:rsidP="004D7ED3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t>Simulation assumption for CRS-based transmission scheme</w:t>
      </w:r>
    </w:p>
    <w:p w:rsidR="004D7ED3" w:rsidRDefault="00384E2D" w:rsidP="00384E2D">
      <w:pPr>
        <w:pStyle w:val="Heading2"/>
        <w:rPr>
          <w:snapToGrid w:val="0"/>
        </w:rPr>
      </w:pPr>
      <w:r w:rsidRPr="00D95B2C">
        <w:rPr>
          <w:snapToGrid w:val="0"/>
        </w:rPr>
        <w:t>Open-loop spatial multiplexing performance</w:t>
      </w:r>
    </w:p>
    <w:p w:rsidR="00384E2D" w:rsidRPr="00384E2D" w:rsidRDefault="00384E2D" w:rsidP="00384E2D">
      <w:r>
        <w:rPr>
          <w:rFonts w:hint="eastAsia"/>
          <w:lang w:val="en-US"/>
        </w:rPr>
        <w:t xml:space="preserve">For </w:t>
      </w:r>
      <w:r>
        <w:rPr>
          <w:lang w:val="en-US"/>
        </w:rPr>
        <w:t>P</w:t>
      </w:r>
      <w:r>
        <w:rPr>
          <w:rFonts w:hint="eastAsia"/>
          <w:lang w:val="en-US"/>
        </w:rPr>
        <w:t>c</w:t>
      </w:r>
      <w:r>
        <w:rPr>
          <w:lang w:val="en-US"/>
        </w:rPr>
        <w:t>ell</w:t>
      </w:r>
      <w:r>
        <w:rPr>
          <w:rFonts w:hint="eastAsia"/>
          <w:lang w:val="en-US"/>
        </w:rPr>
        <w:t xml:space="preserve">, the parameters </w:t>
      </w:r>
      <w:r>
        <w:rPr>
          <w:lang w:val="en-US"/>
        </w:rPr>
        <w:t>defined</w:t>
      </w:r>
      <w:r>
        <w:rPr>
          <w:rFonts w:hint="eastAsia"/>
          <w:lang w:val="en-US"/>
        </w:rPr>
        <w:t xml:space="preserve"> in </w:t>
      </w:r>
      <w:r w:rsidRPr="00D95B2C">
        <w:t>Table 8.2.1.3.1-4</w:t>
      </w:r>
      <w:r>
        <w:rPr>
          <w:rFonts w:hint="eastAsia"/>
        </w:rPr>
        <w:t xml:space="preserve"> and </w:t>
      </w:r>
      <w:r w:rsidRPr="00D95B2C">
        <w:t>Table 8.2.1.3.1-3</w:t>
      </w:r>
      <w:r>
        <w:rPr>
          <w:rFonts w:hint="eastAsia"/>
        </w:rPr>
        <w:t xml:space="preserve"> of 36.101 are reused and </w:t>
      </w:r>
      <w:r w:rsidR="008A276E">
        <w:rPr>
          <w:rFonts w:hint="eastAsia"/>
        </w:rPr>
        <w:t>recapped</w:t>
      </w:r>
      <w:r>
        <w:rPr>
          <w:rFonts w:hint="eastAsia"/>
        </w:rPr>
        <w:t xml:space="preserve">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_Ref450834867 \h</w:instrText>
      </w:r>
      <w:r>
        <w:instrText xml:space="preserve"> </w:instrText>
      </w:r>
      <w:r>
        <w:fldChar w:fldCharType="separate"/>
      </w:r>
      <w:r w:rsidR="00D52B4D">
        <w:t xml:space="preserve">Table </w:t>
      </w:r>
      <w:r w:rsidR="00D52B4D">
        <w:rPr>
          <w:noProof/>
        </w:rPr>
        <w:t>2</w:t>
      </w:r>
      <w:r>
        <w:fldChar w:fldCharType="end"/>
      </w:r>
      <w:r>
        <w:rPr>
          <w:rFonts w:hint="eastAsia"/>
        </w:rPr>
        <w:t xml:space="preserve">. For Scells, </w:t>
      </w:r>
      <w:r>
        <w:t>the</w:t>
      </w:r>
      <w:r>
        <w:rPr>
          <w:rFonts w:hint="eastAsia"/>
        </w:rPr>
        <w:t xml:space="preserve"> </w:t>
      </w:r>
      <w:r w:rsidR="001C0D21">
        <w:rPr>
          <w:rFonts w:hint="eastAsia"/>
        </w:rPr>
        <w:t xml:space="preserve">parameters are given in </w:t>
      </w:r>
      <w:r w:rsidR="001C0D21">
        <w:fldChar w:fldCharType="begin"/>
      </w:r>
      <w:r w:rsidR="001C0D21">
        <w:instrText xml:space="preserve"> </w:instrText>
      </w:r>
      <w:r w:rsidR="001C0D21">
        <w:rPr>
          <w:rFonts w:hint="eastAsia"/>
        </w:rPr>
        <w:instrText>REF _Ref450944581 \h</w:instrText>
      </w:r>
      <w:r w:rsidR="001C0D21">
        <w:instrText xml:space="preserve"> </w:instrText>
      </w:r>
      <w:r w:rsidR="001C0D21">
        <w:fldChar w:fldCharType="separate"/>
      </w:r>
      <w:r w:rsidR="00D52B4D">
        <w:t xml:space="preserve">Table </w:t>
      </w:r>
      <w:r w:rsidR="00D52B4D">
        <w:rPr>
          <w:noProof/>
        </w:rPr>
        <w:t>4</w:t>
      </w:r>
      <w:r w:rsidR="001C0D21">
        <w:fldChar w:fldCharType="end"/>
      </w:r>
      <w:r w:rsidR="001C0D21">
        <w:rPr>
          <w:rFonts w:hint="eastAsia"/>
        </w:rPr>
        <w:t>.</w:t>
      </w:r>
    </w:p>
    <w:p w:rsidR="00384E2D" w:rsidRDefault="00384E2D" w:rsidP="00384E2D">
      <w:pPr>
        <w:pStyle w:val="Caption"/>
        <w:keepNext/>
      </w:pPr>
      <w:bookmarkStart w:id="7" w:name="_Ref45094458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2B4D">
        <w:rPr>
          <w:noProof/>
        </w:rPr>
        <w:t>4</w:t>
      </w:r>
      <w:r>
        <w:fldChar w:fldCharType="end"/>
      </w:r>
      <w:bookmarkEnd w:id="7"/>
      <w:r>
        <w:rPr>
          <w:rFonts w:hint="eastAsia"/>
        </w:rPr>
        <w:t>: Parameters for Scell when TM3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29"/>
        <w:gridCol w:w="1662"/>
        <w:gridCol w:w="3119"/>
      </w:tblGrid>
      <w:tr w:rsidR="00384E2D" w:rsidRPr="00D95B2C" w:rsidTr="00B81A72">
        <w:trPr>
          <w:trHeight w:val="335"/>
          <w:jc w:val="center"/>
        </w:trPr>
        <w:tc>
          <w:tcPr>
            <w:tcW w:w="3764" w:type="dxa"/>
            <w:gridSpan w:val="2"/>
            <w:tcBorders>
              <w:bottom w:val="nil"/>
            </w:tcBorders>
            <w:vAlign w:val="center"/>
          </w:tcPr>
          <w:p w:rsidR="00384E2D" w:rsidRPr="00D95B2C" w:rsidRDefault="00384E2D" w:rsidP="00BD55D4">
            <w:pPr>
              <w:pStyle w:val="TAH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:rsidR="00384E2D" w:rsidRPr="00D95B2C" w:rsidRDefault="00384E2D" w:rsidP="00BD55D4">
            <w:pPr>
              <w:pStyle w:val="TAH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Unit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384E2D" w:rsidRPr="009751DF" w:rsidRDefault="00384E2D" w:rsidP="00BD55D4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bCs w:val="0"/>
                <w:lang w:eastAsia="zh-CN"/>
              </w:rPr>
              <w:t>Value</w:t>
            </w:r>
          </w:p>
        </w:tc>
      </w:tr>
      <w:tr w:rsidR="00384E2D" w:rsidRPr="00D95B2C" w:rsidTr="00B81A72">
        <w:trPr>
          <w:cantSplit/>
          <w:trHeight w:val="448"/>
          <w:jc w:val="center"/>
        </w:trPr>
        <w:tc>
          <w:tcPr>
            <w:tcW w:w="2835" w:type="dxa"/>
            <w:vMerge w:val="restart"/>
            <w:vAlign w:val="center"/>
          </w:tcPr>
          <w:p w:rsidR="00384E2D" w:rsidRPr="00D95B2C" w:rsidRDefault="00384E2D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29" w:type="dxa"/>
            <w:vAlign w:val="center"/>
          </w:tcPr>
          <w:p w:rsidR="00384E2D" w:rsidRPr="00D95B2C" w:rsidRDefault="00384E2D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 id="_x0000_i1033" type="#_x0000_t75" style="width:14.25pt;height:14.25pt" o:ole="">
                  <v:imagedata r:id="rId9" o:title=""/>
                </v:shape>
                <o:OLEObject Type="Embed" ProgID="Equation.3" ShapeID="_x0000_i1033" DrawAspect="Content" ObjectID="_1524691101" r:id="rId22"/>
              </w:object>
            </w:r>
          </w:p>
        </w:tc>
        <w:tc>
          <w:tcPr>
            <w:tcW w:w="1662" w:type="dxa"/>
            <w:vAlign w:val="center"/>
          </w:tcPr>
          <w:p w:rsidR="00384E2D" w:rsidRPr="00D95B2C" w:rsidRDefault="00384E2D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84E2D" w:rsidRPr="00D95B2C" w:rsidRDefault="00384E2D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</w:t>
            </w:r>
          </w:p>
        </w:tc>
      </w:tr>
      <w:tr w:rsidR="00384E2D" w:rsidRPr="00D95B2C" w:rsidTr="00B81A72">
        <w:trPr>
          <w:cantSplit/>
          <w:trHeight w:val="240"/>
          <w:jc w:val="center"/>
        </w:trPr>
        <w:tc>
          <w:tcPr>
            <w:tcW w:w="2835" w:type="dxa"/>
            <w:vMerge/>
            <w:vAlign w:val="center"/>
          </w:tcPr>
          <w:p w:rsidR="00384E2D" w:rsidRPr="00D95B2C" w:rsidRDefault="00384E2D" w:rsidP="00BD55D4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384E2D" w:rsidRPr="00D95B2C" w:rsidRDefault="00384E2D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34" type="#_x0000_t75" style="width:13.5pt;height:14.25pt" o:ole="">
                  <v:imagedata r:id="rId11" o:title=""/>
                </v:shape>
                <o:OLEObject Type="Embed" ProgID="Equation.3" ShapeID="_x0000_i1034" DrawAspect="Content" ObjectID="_1524691102" r:id="rId23"/>
              </w:object>
            </w:r>
          </w:p>
        </w:tc>
        <w:tc>
          <w:tcPr>
            <w:tcW w:w="1662" w:type="dxa"/>
            <w:vAlign w:val="center"/>
          </w:tcPr>
          <w:p w:rsidR="00384E2D" w:rsidRPr="00D95B2C" w:rsidRDefault="00384E2D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84E2D" w:rsidRPr="00D95B2C" w:rsidRDefault="00384E2D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 (NOTE 1)</w:t>
            </w:r>
          </w:p>
        </w:tc>
      </w:tr>
      <w:tr w:rsidR="00384E2D" w:rsidRPr="00D95B2C" w:rsidTr="00B81A72">
        <w:trPr>
          <w:cantSplit/>
          <w:trHeight w:val="240"/>
          <w:jc w:val="center"/>
        </w:trPr>
        <w:tc>
          <w:tcPr>
            <w:tcW w:w="2835" w:type="dxa"/>
            <w:vMerge/>
            <w:vAlign w:val="center"/>
          </w:tcPr>
          <w:p w:rsidR="00384E2D" w:rsidRPr="00D95B2C" w:rsidRDefault="00384E2D" w:rsidP="00BD55D4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384E2D" w:rsidRPr="009751DF" w:rsidRDefault="00384E2D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662" w:type="dxa"/>
            <w:vAlign w:val="center"/>
          </w:tcPr>
          <w:p w:rsidR="00384E2D" w:rsidRPr="00D95B2C" w:rsidRDefault="00384E2D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84E2D" w:rsidRPr="00D95B2C" w:rsidRDefault="00384E2D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384E2D" w:rsidRPr="00D95B2C" w:rsidTr="00B81A72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84E2D" w:rsidRPr="00D95B2C" w:rsidRDefault="00384E2D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35" type="#_x0000_t75" style="width:19.5pt;height:17.25pt" o:ole="">
                  <v:imagedata r:id="rId13" o:title=""/>
                </v:shape>
                <o:OLEObject Type="Embed" ProgID="Equation.3" ShapeID="_x0000_i1035" DrawAspect="Content" ObjectID="_1524691103" r:id="rId24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662" w:type="dxa"/>
            <w:vAlign w:val="center"/>
          </w:tcPr>
          <w:p w:rsidR="00384E2D" w:rsidRPr="00D95B2C" w:rsidRDefault="00384E2D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3119" w:type="dxa"/>
            <w:vAlign w:val="center"/>
          </w:tcPr>
          <w:p w:rsidR="00384E2D" w:rsidRPr="00D95B2C" w:rsidRDefault="00384E2D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384E2D" w:rsidRPr="00D95B2C" w:rsidTr="00B81A72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84E2D" w:rsidRPr="009751DF" w:rsidRDefault="00384E2D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bandwidth</w:t>
            </w:r>
          </w:p>
        </w:tc>
        <w:tc>
          <w:tcPr>
            <w:tcW w:w="1662" w:type="dxa"/>
            <w:vAlign w:val="center"/>
          </w:tcPr>
          <w:p w:rsidR="00384E2D" w:rsidRPr="00897263" w:rsidRDefault="00384E2D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3119" w:type="dxa"/>
            <w:vAlign w:val="center"/>
          </w:tcPr>
          <w:p w:rsidR="00384E2D" w:rsidRPr="00897263" w:rsidRDefault="00384E2D" w:rsidP="00BD55D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v5.0.0" w:hint="eastAsia"/>
                <w:lang w:eastAsia="zh-CN"/>
              </w:rPr>
              <w:t>20</w:t>
            </w:r>
          </w:p>
        </w:tc>
      </w:tr>
      <w:tr w:rsidR="00384E2D" w:rsidRPr="00D95B2C" w:rsidTr="00B81A72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84E2D" w:rsidRDefault="00384E2D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662" w:type="dxa"/>
            <w:vAlign w:val="center"/>
          </w:tcPr>
          <w:p w:rsidR="00384E2D" w:rsidRDefault="00384E2D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384E2D" w:rsidRDefault="00384E2D" w:rsidP="00BD55D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EVA70</w:t>
            </w:r>
          </w:p>
        </w:tc>
      </w:tr>
      <w:tr w:rsidR="00384E2D" w:rsidRPr="00D95B2C" w:rsidTr="00B81A72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84E2D" w:rsidRDefault="00384E2D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662" w:type="dxa"/>
            <w:vAlign w:val="center"/>
          </w:tcPr>
          <w:p w:rsidR="00384E2D" w:rsidRDefault="00384E2D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384E2D" w:rsidRDefault="00384E2D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2x2 Low</w:t>
            </w:r>
          </w:p>
        </w:tc>
      </w:tr>
      <w:tr w:rsidR="00B81A72" w:rsidRPr="00D95B2C" w:rsidTr="00B81A72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B81A72" w:rsidRDefault="00B81A72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</w:tc>
        <w:tc>
          <w:tcPr>
            <w:tcW w:w="1662" w:type="dxa"/>
            <w:vAlign w:val="center"/>
          </w:tcPr>
          <w:p w:rsidR="00B81A72" w:rsidRPr="009751DF" w:rsidRDefault="00B81A72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B81A72" w:rsidRDefault="00B81A72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Option 1: </w:t>
            </w:r>
            <w:r w:rsidRPr="00D95B2C">
              <w:rPr>
                <w:rFonts w:cs="Arial"/>
                <w:lang w:eastAsia="zh-CN"/>
              </w:rPr>
              <w:t>16</w:t>
            </w:r>
            <w:r w:rsidRPr="00D95B2C">
              <w:rPr>
                <w:rFonts w:cs="Arial" w:hint="eastAsia"/>
                <w:lang w:eastAsia="zh-CN"/>
              </w:rPr>
              <w:t xml:space="preserve">QAM </w:t>
            </w:r>
            <w:r w:rsidRPr="00D95B2C">
              <w:rPr>
                <w:rFonts w:cs="Arial"/>
                <w:lang w:eastAsia="zh-CN"/>
              </w:rPr>
              <w:t>1/2</w:t>
            </w:r>
          </w:p>
          <w:p w:rsidR="00B81A72" w:rsidRDefault="00B81A72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Option 2: 64QAM 1/2</w:t>
            </w:r>
          </w:p>
        </w:tc>
      </w:tr>
      <w:tr w:rsidR="00B81A72" w:rsidRPr="00D95B2C" w:rsidTr="00B81A72">
        <w:trPr>
          <w:cantSplit/>
          <w:trHeight w:val="335"/>
          <w:jc w:val="center"/>
        </w:trPr>
        <w:tc>
          <w:tcPr>
            <w:tcW w:w="3764" w:type="dxa"/>
            <w:gridSpan w:val="2"/>
            <w:vAlign w:val="center"/>
          </w:tcPr>
          <w:p w:rsidR="00B81A72" w:rsidRPr="009751DF" w:rsidRDefault="00B81A72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PDSCH transmission mode</w:t>
            </w:r>
          </w:p>
        </w:tc>
        <w:tc>
          <w:tcPr>
            <w:tcW w:w="1662" w:type="dxa"/>
            <w:vAlign w:val="center"/>
          </w:tcPr>
          <w:p w:rsidR="00B81A72" w:rsidRPr="009751DF" w:rsidRDefault="00B81A72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B81A72" w:rsidRPr="00D95B2C" w:rsidRDefault="00B81A72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3</w:t>
            </w:r>
          </w:p>
        </w:tc>
      </w:tr>
      <w:tr w:rsidR="00B81A72" w:rsidRPr="00D95B2C" w:rsidTr="00B81A72">
        <w:trPr>
          <w:cantSplit/>
          <w:trHeight w:val="1102"/>
          <w:jc w:val="center"/>
        </w:trPr>
        <w:tc>
          <w:tcPr>
            <w:tcW w:w="8545" w:type="dxa"/>
            <w:gridSpan w:val="4"/>
            <w:vAlign w:val="center"/>
          </w:tcPr>
          <w:p w:rsidR="00B81A72" w:rsidRPr="009751DF" w:rsidRDefault="00B81A72" w:rsidP="00BD55D4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NOTE 1: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36" type="#_x0000_t75" style="width:27pt;height:14.25pt" o:ole="">
                  <v:imagedata r:id="rId15" o:title=""/>
                </v:shape>
                <o:OLEObject Type="Embed" ProgID="Equation.3" ShapeID="_x0000_i1036" DrawAspect="Content" ObjectID="_1524691104" r:id="rId25"/>
              </w:object>
            </w:r>
            <w:r w:rsidRPr="009751DF">
              <w:rPr>
                <w:rFonts w:cs="Arial"/>
                <w:lang w:eastAsia="zh-CN"/>
              </w:rPr>
              <w:t>.</w:t>
            </w:r>
          </w:p>
          <w:p w:rsidR="00B81A72" w:rsidRPr="009751DF" w:rsidRDefault="00B81A72" w:rsidP="00BD55D4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2: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en-US"/>
              </w:rPr>
              <w:t>PUCCH format 1b with channel selection is</w:t>
            </w:r>
            <w:r w:rsidRPr="009751DF">
              <w:rPr>
                <w:rFonts w:cs="Arial" w:hint="eastAsia"/>
                <w:lang w:eastAsia="zh-CN"/>
              </w:rPr>
              <w:t xml:space="preserve"> used to feedback ACK/NACK for Tests in Table 8.2.1.3.1-4, PUCCH format 3 is used to feedback ACK/NACK for Tests in Table 8.2.1.3.1-6.</w:t>
            </w:r>
          </w:p>
          <w:p w:rsidR="00B81A72" w:rsidRPr="00D95B2C" w:rsidRDefault="00B81A72" w:rsidP="00BD55D4">
            <w:pPr>
              <w:pStyle w:val="TAN"/>
              <w:rPr>
                <w:rFonts w:eastAsia="?? ??" w:cs="v5.0.0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NOTE 3: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384E2D" w:rsidRPr="00384E2D" w:rsidRDefault="00384E2D" w:rsidP="00384E2D"/>
    <w:p w:rsidR="00384E2D" w:rsidRDefault="00384E2D" w:rsidP="00384E2D">
      <w:pPr>
        <w:pStyle w:val="Heading2"/>
      </w:pPr>
      <w:r w:rsidRPr="00384E2D">
        <w:t>Closed-loop spatial multiplexing performance</w:t>
      </w:r>
    </w:p>
    <w:p w:rsidR="00110B3D" w:rsidRPr="00110B3D" w:rsidRDefault="00110B3D" w:rsidP="00110B3D">
      <w:r>
        <w:t>T</w:t>
      </w:r>
      <w:r>
        <w:rPr>
          <w:rFonts w:hint="eastAsia"/>
        </w:rPr>
        <w:t xml:space="preserve">he </w:t>
      </w:r>
      <w:r w:rsidR="005A6570">
        <w:rPr>
          <w:rFonts w:hint="eastAsia"/>
        </w:rPr>
        <w:t>parameters for Pcell are</w:t>
      </w:r>
      <w:r>
        <w:rPr>
          <w:rFonts w:hint="eastAsia"/>
        </w:rPr>
        <w:t xml:space="preserve"> the same as </w:t>
      </w:r>
      <w:r w:rsidRPr="00D95B2C">
        <w:t>Table 8.2.1.4.3-3</w:t>
      </w:r>
      <w:r>
        <w:rPr>
          <w:rFonts w:hint="eastAsia"/>
        </w:rPr>
        <w:t xml:space="preserve"> and </w:t>
      </w:r>
      <w:r>
        <w:t>recapped</w:t>
      </w:r>
      <w:r>
        <w:rPr>
          <w:rFonts w:hint="eastAsia"/>
        </w:rPr>
        <w:t xml:space="preserve">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_Ref450945073 \h</w:instrText>
      </w:r>
      <w:r>
        <w:instrText xml:space="preserve"> </w:instrText>
      </w:r>
      <w:r w:rsidR="00F102F1">
        <w:instrText xml:space="preserve"> \* MERGEFORMAT </w:instrText>
      </w:r>
      <w:r>
        <w:fldChar w:fldCharType="separate"/>
      </w:r>
      <w:r w:rsidR="00D52B4D">
        <w:t>Table 5</w:t>
      </w:r>
      <w:r>
        <w:fldChar w:fldCharType="end"/>
      </w:r>
      <w:r>
        <w:rPr>
          <w:rFonts w:hint="eastAsia"/>
        </w:rPr>
        <w:t>,</w:t>
      </w:r>
      <w:r w:rsidR="00013840">
        <w:rPr>
          <w:rFonts w:hint="eastAsia"/>
        </w:rPr>
        <w:t xml:space="preserve"> and the parameters for Scell are</w:t>
      </w:r>
      <w:r>
        <w:rPr>
          <w:rFonts w:hint="eastAsia"/>
        </w:rPr>
        <w:t xml:space="preserve"> provided in </w:t>
      </w:r>
      <w:r w:rsidR="00D20B47">
        <w:fldChar w:fldCharType="begin"/>
      </w:r>
      <w:r w:rsidR="00D20B47">
        <w:instrText xml:space="preserve"> </w:instrText>
      </w:r>
      <w:r w:rsidR="00D20B47">
        <w:rPr>
          <w:rFonts w:hint="eastAsia"/>
        </w:rPr>
        <w:instrText>REF _Ref450945777 \h</w:instrText>
      </w:r>
      <w:r w:rsidR="00D20B47">
        <w:instrText xml:space="preserve"> </w:instrText>
      </w:r>
      <w:r w:rsidR="00F102F1">
        <w:instrText xml:space="preserve"> \* MERGEFORMAT </w:instrText>
      </w:r>
      <w:r w:rsidR="00D20B47">
        <w:fldChar w:fldCharType="separate"/>
      </w:r>
      <w:r w:rsidR="00D52B4D">
        <w:t>Table 6</w:t>
      </w:r>
      <w:r w:rsidR="00D20B47">
        <w:fldChar w:fldCharType="end"/>
      </w:r>
      <w:r w:rsidR="00D20B47">
        <w:rPr>
          <w:rFonts w:hint="eastAsia"/>
        </w:rPr>
        <w:t>.</w:t>
      </w:r>
    </w:p>
    <w:p w:rsidR="00110B3D" w:rsidRPr="00D95B2C" w:rsidRDefault="00110B3D" w:rsidP="00DD75E0">
      <w:pPr>
        <w:pStyle w:val="Caption"/>
        <w:keepNext/>
      </w:pPr>
      <w:bookmarkStart w:id="8" w:name="_Ref45094507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2B4D">
        <w:rPr>
          <w:noProof/>
        </w:rPr>
        <w:t>5</w:t>
      </w:r>
      <w:r>
        <w:fldChar w:fldCharType="end"/>
      </w:r>
      <w:bookmarkEnd w:id="8"/>
      <w:r>
        <w:rPr>
          <w:rFonts w:hint="eastAsia"/>
        </w:rPr>
        <w:t xml:space="preserve">: </w:t>
      </w:r>
      <w:r w:rsidRPr="00D95B2C">
        <w:t>Test Parameters for Multi-Layer Spatial Multiplexing (FRC) for CA</w:t>
      </w:r>
      <w:r>
        <w:rPr>
          <w:rFonts w:hint="eastAsia"/>
        </w:rPr>
        <w:t xml:space="preserve"> (</w:t>
      </w:r>
      <w:r w:rsidRPr="00D95B2C">
        <w:t>Table 8.2.1.4.3-3</w:t>
      </w:r>
      <w:r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289"/>
      </w:tblGrid>
      <w:tr w:rsidR="00110B3D" w:rsidRPr="00D95B2C" w:rsidTr="00BD55D4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110B3D" w:rsidRPr="009751DF" w:rsidRDefault="00110B3D" w:rsidP="00DD75E0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10B3D" w:rsidRPr="009751DF" w:rsidRDefault="00110B3D" w:rsidP="00DD75E0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10B3D" w:rsidRPr="009751DF" w:rsidRDefault="00110B3D" w:rsidP="00DD75E0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lang w:eastAsia="zh-CN"/>
              </w:rPr>
              <w:t>Value</w:t>
            </w:r>
          </w:p>
        </w:tc>
      </w:tr>
      <w:tr w:rsidR="00110B3D" w:rsidRPr="00D95B2C" w:rsidTr="00BD55D4">
        <w:trPr>
          <w:jc w:val="center"/>
        </w:trPr>
        <w:tc>
          <w:tcPr>
            <w:tcW w:w="1787" w:type="dxa"/>
            <w:vMerge w:val="restart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 id="_x0000_i1037" type="#_x0000_t75" style="width:14.25pt;height:14.25pt" o:ole="">
                  <v:imagedata r:id="rId9" o:title=""/>
                </v:shape>
                <o:OLEObject Type="Embed" ProgID="Equation.3" ShapeID="_x0000_i1037" DrawAspect="Content" ObjectID="_1524691105" r:id="rId26"/>
              </w:object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289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-6</w:t>
            </w:r>
          </w:p>
        </w:tc>
      </w:tr>
      <w:tr w:rsidR="00110B3D" w:rsidRPr="00D95B2C" w:rsidTr="00BD55D4">
        <w:trPr>
          <w:jc w:val="center"/>
        </w:trPr>
        <w:tc>
          <w:tcPr>
            <w:tcW w:w="1787" w:type="dxa"/>
            <w:vMerge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06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38" type="#_x0000_t75" style="width:13.5pt;height:14.25pt" o:ole="">
                  <v:imagedata r:id="rId11" o:title=""/>
                </v:shape>
                <o:OLEObject Type="Embed" ProgID="Equation.3" ShapeID="_x0000_i1038" DrawAspect="Content" ObjectID="_1524691106" r:id="rId27"/>
              </w:object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289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-6 (Note 1)</w:t>
            </w:r>
          </w:p>
        </w:tc>
      </w:tr>
      <w:tr w:rsidR="00110B3D" w:rsidRPr="00D95B2C" w:rsidTr="00BD55D4">
        <w:trPr>
          <w:jc w:val="center"/>
        </w:trPr>
        <w:tc>
          <w:tcPr>
            <w:tcW w:w="1787" w:type="dxa"/>
            <w:vMerge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06" w:type="dxa"/>
            <w:vAlign w:val="center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289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3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39" type="#_x0000_t75" style="width:19.5pt;height:17.25pt" o:ole="">
                  <v:imagedata r:id="rId13" o:title=""/>
                </v:shape>
                <o:OLEObject Type="Embed" ProgID="Equation.3" ShapeID="_x0000_i1039" DrawAspect="Content" ObjectID="_1524691107" r:id="rId28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3289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PRB</w:t>
            </w:r>
          </w:p>
        </w:tc>
        <w:tc>
          <w:tcPr>
            <w:tcW w:w="3289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宋体" w:cs="Arial" w:hint="eastAsia"/>
                <w:lang w:eastAsia="en-US"/>
              </w:rPr>
              <w:t>4 for</w:t>
            </w:r>
            <w:r w:rsidRPr="009751DF">
              <w:rPr>
                <w:rFonts w:cs="Arial" w:hint="eastAsia"/>
                <w:lang w:eastAsia="en-US"/>
              </w:rPr>
              <w:t xml:space="preserve"> 3MHz and 5MHz CCs, 6 for 10MHz CCs, 8 for 15MHz and 20MHz CCs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  <w:vAlign w:val="center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ms</w:t>
            </w:r>
          </w:p>
        </w:tc>
        <w:tc>
          <w:tcPr>
            <w:tcW w:w="3289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8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Reporting interval</w:t>
            </w:r>
          </w:p>
        </w:tc>
        <w:tc>
          <w:tcPr>
            <w:tcW w:w="1530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ms</w:t>
            </w:r>
          </w:p>
        </w:tc>
        <w:tc>
          <w:tcPr>
            <w:tcW w:w="3289" w:type="dxa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1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</w:tcPr>
          <w:p w:rsidR="00110B3D" w:rsidRPr="00D95B2C" w:rsidRDefault="00110B3D" w:rsidP="00DD75E0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Reporting mode</w:t>
            </w:r>
          </w:p>
        </w:tc>
        <w:tc>
          <w:tcPr>
            <w:tcW w:w="1530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PUSCH 1-2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en-US"/>
              </w:rPr>
            </w:pPr>
            <w:r w:rsidRPr="00D95B2C">
              <w:rPr>
                <w:rFonts w:eastAsia="?? ??" w:cs="v4.2.0"/>
                <w:lang w:eastAsia="en-US"/>
              </w:rPr>
              <w:t>CodeBookSubsetRestriction bitmap</w:t>
            </w:r>
          </w:p>
        </w:tc>
        <w:tc>
          <w:tcPr>
            <w:tcW w:w="1530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0000000000000000000000000000000011111111111111110000000000000000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</w:tcPr>
          <w:p w:rsidR="00110B3D" w:rsidRPr="00D95B2C" w:rsidRDefault="00110B3D" w:rsidP="00DD75E0">
            <w:pPr>
              <w:pStyle w:val="TAC"/>
              <w:rPr>
                <w:rFonts w:eastAsia="?? ??" w:cs="v4.2.0"/>
                <w:lang w:eastAsia="en-US"/>
              </w:rPr>
            </w:pPr>
            <w:r w:rsidRPr="00D95B2C">
              <w:rPr>
                <w:rFonts w:cs="v4.2.0" w:hint="eastAsia"/>
                <w:lang w:eastAsia="zh-CN"/>
              </w:rPr>
              <w:t>CSI request field (Note 3)</w:t>
            </w:r>
          </w:p>
        </w:tc>
        <w:tc>
          <w:tcPr>
            <w:tcW w:w="1530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‘</w:t>
            </w:r>
            <w:r w:rsidRPr="009751DF">
              <w:rPr>
                <w:rFonts w:cs="Arial" w:hint="eastAsia"/>
                <w:lang w:eastAsia="zh-CN"/>
              </w:rPr>
              <w:t>10</w:t>
            </w:r>
            <w:r w:rsidRPr="009751DF">
              <w:rPr>
                <w:rFonts w:cs="Arial"/>
                <w:lang w:eastAsia="zh-CN"/>
              </w:rPr>
              <w:t>’</w:t>
            </w:r>
          </w:p>
        </w:tc>
      </w:tr>
      <w:tr w:rsidR="00110B3D" w:rsidRPr="00D95B2C" w:rsidTr="00BD55D4">
        <w:trPr>
          <w:jc w:val="center"/>
        </w:trPr>
        <w:tc>
          <w:tcPr>
            <w:tcW w:w="2693" w:type="dxa"/>
            <w:gridSpan w:val="2"/>
          </w:tcPr>
          <w:p w:rsidR="00110B3D" w:rsidRPr="00D95B2C" w:rsidRDefault="00110B3D" w:rsidP="00DD75E0">
            <w:pPr>
              <w:pStyle w:val="TAC"/>
              <w:rPr>
                <w:rFonts w:cs="v4.2.0"/>
                <w:lang w:eastAsia="zh-CN"/>
              </w:rPr>
            </w:pPr>
            <w:r w:rsidRPr="00D95B2C">
              <w:rPr>
                <w:rFonts w:cs="v4.2.0"/>
                <w:lang w:eastAsia="zh-CN"/>
              </w:rPr>
              <w:t xml:space="preserve">PDSCH transmission mode </w:t>
            </w:r>
          </w:p>
        </w:tc>
        <w:tc>
          <w:tcPr>
            <w:tcW w:w="1530" w:type="dxa"/>
          </w:tcPr>
          <w:p w:rsidR="00110B3D" w:rsidRPr="00D95B2C" w:rsidRDefault="00110B3D" w:rsidP="00DD75E0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10B3D" w:rsidRPr="009751DF" w:rsidRDefault="00110B3D" w:rsidP="00DD75E0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4</w:t>
            </w:r>
          </w:p>
        </w:tc>
      </w:tr>
      <w:tr w:rsidR="00110B3D" w:rsidRPr="00D95B2C" w:rsidTr="001E0683">
        <w:trPr>
          <w:cantSplit/>
          <w:jc w:val="center"/>
        </w:trPr>
        <w:tc>
          <w:tcPr>
            <w:tcW w:w="7512" w:type="dxa"/>
            <w:gridSpan w:val="4"/>
          </w:tcPr>
          <w:p w:rsidR="00110B3D" w:rsidRPr="009751DF" w:rsidRDefault="00110B3D" w:rsidP="00DD75E0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1: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40" type="#_x0000_t75" style="width:27pt;height:14.25pt" o:ole="">
                  <v:imagedata r:id="rId15" o:title=""/>
                </v:shape>
                <o:OLEObject Type="Embed" ProgID="Equation.3" ShapeID="_x0000_i1040" DrawAspect="Content" ObjectID="_1524691108" r:id="rId29"/>
              </w:object>
            </w:r>
            <w:r w:rsidRPr="009751DF">
              <w:rPr>
                <w:rFonts w:cs="Arial"/>
                <w:lang w:eastAsia="en-US"/>
              </w:rPr>
              <w:t>.</w:t>
            </w:r>
          </w:p>
          <w:p w:rsidR="00110B3D" w:rsidRPr="009751DF" w:rsidRDefault="00110B3D" w:rsidP="00DD75E0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2:</w:t>
            </w:r>
            <w:r w:rsidRPr="009751DF">
              <w:rPr>
                <w:rFonts w:cs="Arial"/>
                <w:lang w:eastAsia="en-US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SF#(n+4).</w:t>
            </w:r>
          </w:p>
          <w:p w:rsidR="00110B3D" w:rsidRPr="009751DF" w:rsidRDefault="00110B3D" w:rsidP="00DD75E0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3</w:t>
            </w:r>
            <w:r w:rsidRPr="009751DF">
              <w:rPr>
                <w:rFonts w:cs="Arial" w:hint="eastAsia"/>
                <w:lang w:eastAsia="en-US"/>
              </w:rPr>
              <w:t>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zh-CN"/>
              </w:rPr>
              <w:t>Multiple CC-s under test are configured as the 1</w:t>
            </w:r>
            <w:r w:rsidRPr="009751DF">
              <w:rPr>
                <w:rFonts w:cs="Arial" w:hint="eastAsia"/>
                <w:vertAlign w:val="superscript"/>
                <w:lang w:eastAsia="zh-CN"/>
              </w:rPr>
              <w:t>st</w:t>
            </w:r>
            <w:r w:rsidRPr="009751DF">
              <w:rPr>
                <w:rFonts w:cs="Arial" w:hint="eastAsia"/>
                <w:lang w:eastAsia="zh-CN"/>
              </w:rPr>
              <w:t xml:space="preserve"> set of serving cells by higher layers.</w:t>
            </w:r>
          </w:p>
          <w:p w:rsidR="00110B3D" w:rsidRPr="009751DF" w:rsidRDefault="00110B3D" w:rsidP="00DD75E0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4: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zh-CN"/>
              </w:rPr>
              <w:t>ACK/NACK bits are transmitted using PUSCH with PUCCH format 1b with channel selection configured for Tests in Table 8.2.1.4.3-4, and with PUCCH format 3 for Tests in Table 8.2.1.4.3-6.</w:t>
            </w:r>
          </w:p>
          <w:p w:rsidR="00110B3D" w:rsidRPr="009751DF" w:rsidRDefault="00110B3D" w:rsidP="00DD75E0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Note 5: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1E0683" w:rsidRDefault="001E0683" w:rsidP="001E0683">
      <w:pPr>
        <w:pStyle w:val="Caption"/>
        <w:keepNext/>
        <w:keepLines/>
      </w:pPr>
      <w:bookmarkStart w:id="9" w:name="_Ref450945777"/>
    </w:p>
    <w:p w:rsidR="001E0683" w:rsidRPr="00D95B2C" w:rsidRDefault="001E0683" w:rsidP="001E0683">
      <w:pPr>
        <w:pStyle w:val="Caption"/>
        <w:keepNext/>
        <w:keepLines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2B4D">
        <w:rPr>
          <w:noProof/>
        </w:rPr>
        <w:t>6</w:t>
      </w:r>
      <w:r>
        <w:fldChar w:fldCharType="end"/>
      </w:r>
      <w:bookmarkEnd w:id="9"/>
      <w:r>
        <w:rPr>
          <w:rFonts w:hint="eastAsia"/>
        </w:rPr>
        <w:t xml:space="preserve">: </w:t>
      </w:r>
      <w:r w:rsidRPr="00D95B2C">
        <w:t>Test Parameters for Multi-Layer S</w:t>
      </w:r>
      <w:r>
        <w:t xml:space="preserve">patial Multiplexing (FRC) for </w:t>
      </w:r>
      <w:r>
        <w:rPr>
          <w:rFonts w:hint="eastAsia"/>
        </w:rPr>
        <w:t>Scell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3289"/>
      </w:tblGrid>
      <w:tr w:rsidR="001E0683" w:rsidRPr="00D95B2C" w:rsidTr="003A0C59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1E0683" w:rsidRPr="009751DF" w:rsidRDefault="001E0683" w:rsidP="003A0C59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E0683" w:rsidRPr="009751DF" w:rsidRDefault="001E0683" w:rsidP="003A0C59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E0683" w:rsidRPr="009751DF" w:rsidRDefault="001E0683" w:rsidP="003A0C59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lang w:eastAsia="zh-CN"/>
              </w:rPr>
              <w:t>Value</w:t>
            </w:r>
          </w:p>
        </w:tc>
      </w:tr>
      <w:tr w:rsidR="001E0683" w:rsidRPr="00D95B2C" w:rsidTr="003A0C59">
        <w:trPr>
          <w:jc w:val="center"/>
        </w:trPr>
        <w:tc>
          <w:tcPr>
            <w:tcW w:w="1787" w:type="dxa"/>
            <w:vMerge w:val="restart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 id="_x0000_i1041" type="#_x0000_t75" style="width:14.25pt;height:14.25pt" o:ole="">
                  <v:imagedata r:id="rId9" o:title=""/>
                </v:shape>
                <o:OLEObject Type="Embed" ProgID="Equation.3" ShapeID="_x0000_i1041" DrawAspect="Content" ObjectID="_1524691109" r:id="rId30"/>
              </w:object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289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-6</w:t>
            </w:r>
          </w:p>
        </w:tc>
      </w:tr>
      <w:tr w:rsidR="001E0683" w:rsidRPr="00D95B2C" w:rsidTr="003A0C59">
        <w:trPr>
          <w:jc w:val="center"/>
        </w:trPr>
        <w:tc>
          <w:tcPr>
            <w:tcW w:w="1787" w:type="dxa"/>
            <w:vMerge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06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42" type="#_x0000_t75" style="width:13.5pt;height:14.25pt" o:ole="">
                  <v:imagedata r:id="rId11" o:title=""/>
                </v:shape>
                <o:OLEObject Type="Embed" ProgID="Equation.3" ShapeID="_x0000_i1042" DrawAspect="Content" ObjectID="_1524691110" r:id="rId31"/>
              </w:object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289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-6 (Note 1)</w:t>
            </w:r>
          </w:p>
        </w:tc>
      </w:tr>
      <w:tr w:rsidR="001E0683" w:rsidRPr="00D95B2C" w:rsidTr="003A0C59">
        <w:trPr>
          <w:jc w:val="center"/>
        </w:trPr>
        <w:tc>
          <w:tcPr>
            <w:tcW w:w="1787" w:type="dxa"/>
            <w:vMerge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06" w:type="dxa"/>
            <w:vAlign w:val="center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289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3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43" type="#_x0000_t75" style="width:19.5pt;height:17.25pt" o:ole="">
                  <v:imagedata r:id="rId13" o:title=""/>
                </v:shape>
                <o:OLEObject Type="Embed" ProgID="Equation.3" ShapeID="_x0000_i1043" DrawAspect="Content" ObjectID="_1524691111" r:id="rId32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3289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Precoding granularity</w:t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PRB</w:t>
            </w:r>
          </w:p>
        </w:tc>
        <w:tc>
          <w:tcPr>
            <w:tcW w:w="3289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8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  <w:vAlign w:val="center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PMI delay (Note 2)</w:t>
            </w:r>
          </w:p>
        </w:tc>
        <w:tc>
          <w:tcPr>
            <w:tcW w:w="1530" w:type="dxa"/>
            <w:vAlign w:val="center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ms</w:t>
            </w:r>
          </w:p>
        </w:tc>
        <w:tc>
          <w:tcPr>
            <w:tcW w:w="3289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8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Reporting interval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ms</w:t>
            </w: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1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D95B2C" w:rsidRDefault="001E0683" w:rsidP="003A0C59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Reporting mode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PUSCH 1-2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en-US"/>
              </w:rPr>
            </w:pPr>
            <w:r w:rsidRPr="00D95B2C">
              <w:rPr>
                <w:rFonts w:eastAsia="?? ??" w:cs="v4.2.0"/>
                <w:lang w:eastAsia="en-US"/>
              </w:rPr>
              <w:t>CodeBookSubsetRestriction bitmap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0000000000000000000000000000000011111111111111110000000000000000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D95B2C" w:rsidRDefault="001E0683" w:rsidP="003A0C59">
            <w:pPr>
              <w:pStyle w:val="TAC"/>
              <w:rPr>
                <w:rFonts w:eastAsia="?? ??" w:cs="v4.2.0"/>
                <w:lang w:eastAsia="en-US"/>
              </w:rPr>
            </w:pPr>
            <w:r w:rsidRPr="00D95B2C">
              <w:rPr>
                <w:rFonts w:cs="v4.2.0" w:hint="eastAsia"/>
                <w:lang w:eastAsia="zh-CN"/>
              </w:rPr>
              <w:t>CSI request field (Note 3)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‘</w:t>
            </w:r>
            <w:r w:rsidRPr="009751DF">
              <w:rPr>
                <w:rFonts w:cs="Arial" w:hint="eastAsia"/>
                <w:lang w:eastAsia="zh-CN"/>
              </w:rPr>
              <w:t>10</w:t>
            </w:r>
            <w:r w:rsidRPr="009751DF">
              <w:rPr>
                <w:rFonts w:cs="Arial"/>
                <w:lang w:eastAsia="zh-CN"/>
              </w:rPr>
              <w:t>’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  <w:vAlign w:val="center"/>
          </w:tcPr>
          <w:p w:rsidR="001E0683" w:rsidRDefault="001E0683" w:rsidP="003A0C5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TBS for each TTI</w:t>
            </w:r>
          </w:p>
        </w:tc>
        <w:tc>
          <w:tcPr>
            <w:tcW w:w="1530" w:type="dxa"/>
            <w:vAlign w:val="center"/>
          </w:tcPr>
          <w:p w:rsidR="001E0683" w:rsidRPr="009751DF" w:rsidRDefault="001E0683" w:rsidP="003A0C59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289" w:type="dxa"/>
            <w:vAlign w:val="center"/>
          </w:tcPr>
          <w:p w:rsidR="001E0683" w:rsidRDefault="001E0683" w:rsidP="003A0C5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A</w:t>
            </w:r>
            <w:r>
              <w:rPr>
                <w:rFonts w:cs="Arial" w:hint="eastAsia"/>
                <w:lang w:eastAsia="zh-CN"/>
              </w:rPr>
              <w:t xml:space="preserve"> desire coding rate R is given and TBS for each TTI is derived according to A.2.1.2 of 36.101.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  <w:vAlign w:val="center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MCS</w:t>
            </w:r>
          </w:p>
        </w:tc>
        <w:tc>
          <w:tcPr>
            <w:tcW w:w="1530" w:type="dxa"/>
            <w:vAlign w:val="center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289" w:type="dxa"/>
            <w:vAlign w:val="center"/>
          </w:tcPr>
          <w:p w:rsidR="001E0683" w:rsidRDefault="001E0683" w:rsidP="003A0C5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Refer to </w:t>
            </w:r>
            <w:r w:rsidRPr="009751DF">
              <w:rPr>
                <w:rFonts w:cs="Arial" w:hint="eastAsia"/>
                <w:lang w:eastAsia="en-US"/>
              </w:rPr>
              <w:t>R.14-3 FDD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D95B2C" w:rsidRDefault="001E0683" w:rsidP="003A0C59">
            <w:pPr>
              <w:pStyle w:val="TAC"/>
              <w:rPr>
                <w:rFonts w:cs="v4.2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en-US"/>
              </w:rPr>
              <w:t>EVA5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Default="001E0683" w:rsidP="003A0C5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 w:hint="eastAsia"/>
                <w:lang w:eastAsia="en-US"/>
              </w:rPr>
              <w:t>4</w:t>
            </w:r>
            <w:r w:rsidRPr="009751DF">
              <w:rPr>
                <w:rFonts w:cs="Arial"/>
                <w:lang w:eastAsia="en-US"/>
              </w:rPr>
              <w:t>x2</w:t>
            </w:r>
            <w:r w:rsidRPr="009751DF">
              <w:rPr>
                <w:rFonts w:cs="Arial" w:hint="eastAsia"/>
                <w:lang w:eastAsia="en-US"/>
              </w:rPr>
              <w:t xml:space="preserve"> Low</w:t>
            </w:r>
          </w:p>
        </w:tc>
      </w:tr>
      <w:tr w:rsidR="001E0683" w:rsidRPr="00D95B2C" w:rsidTr="003A0C59">
        <w:trPr>
          <w:jc w:val="center"/>
        </w:trPr>
        <w:tc>
          <w:tcPr>
            <w:tcW w:w="2693" w:type="dxa"/>
            <w:gridSpan w:val="2"/>
          </w:tcPr>
          <w:p w:rsidR="001E0683" w:rsidRPr="00D95B2C" w:rsidRDefault="001E0683" w:rsidP="003A0C59">
            <w:pPr>
              <w:pStyle w:val="TAC"/>
              <w:rPr>
                <w:rFonts w:cs="v4.2.0"/>
                <w:lang w:eastAsia="zh-CN"/>
              </w:rPr>
            </w:pPr>
            <w:r w:rsidRPr="00D95B2C">
              <w:rPr>
                <w:rFonts w:cs="v4.2.0"/>
                <w:lang w:eastAsia="zh-CN"/>
              </w:rPr>
              <w:t xml:space="preserve">PDSCH transmission mode </w:t>
            </w:r>
          </w:p>
        </w:tc>
        <w:tc>
          <w:tcPr>
            <w:tcW w:w="1530" w:type="dxa"/>
          </w:tcPr>
          <w:p w:rsidR="001E0683" w:rsidRPr="00D95B2C" w:rsidRDefault="001E0683" w:rsidP="003A0C59">
            <w:pPr>
              <w:pStyle w:val="TAC"/>
              <w:rPr>
                <w:rFonts w:eastAsia="?? ??" w:cs="v5.0.0"/>
                <w:lang w:eastAsia="en-US"/>
              </w:rPr>
            </w:pPr>
          </w:p>
        </w:tc>
        <w:tc>
          <w:tcPr>
            <w:tcW w:w="3289" w:type="dxa"/>
          </w:tcPr>
          <w:p w:rsidR="001E0683" w:rsidRPr="009751DF" w:rsidRDefault="001E0683" w:rsidP="003A0C59">
            <w:pPr>
              <w:pStyle w:val="TAC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4</w:t>
            </w:r>
          </w:p>
        </w:tc>
      </w:tr>
      <w:tr w:rsidR="001E0683" w:rsidRPr="00D95B2C" w:rsidTr="003A0C59">
        <w:trPr>
          <w:jc w:val="center"/>
        </w:trPr>
        <w:tc>
          <w:tcPr>
            <w:tcW w:w="7512" w:type="dxa"/>
            <w:gridSpan w:val="4"/>
          </w:tcPr>
          <w:p w:rsidR="001E0683" w:rsidRPr="009751DF" w:rsidRDefault="001E0683" w:rsidP="003A0C59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1: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44" type="#_x0000_t75" style="width:27pt;height:14.25pt" o:ole="">
                  <v:imagedata r:id="rId15" o:title=""/>
                </v:shape>
                <o:OLEObject Type="Embed" ProgID="Equation.3" ShapeID="_x0000_i1044" DrawAspect="Content" ObjectID="_1524691112" r:id="rId33"/>
              </w:object>
            </w:r>
            <w:r w:rsidRPr="009751DF">
              <w:rPr>
                <w:rFonts w:cs="Arial"/>
                <w:lang w:eastAsia="en-US"/>
              </w:rPr>
              <w:t>.</w:t>
            </w:r>
          </w:p>
          <w:p w:rsidR="001E0683" w:rsidRPr="009751DF" w:rsidRDefault="001E0683" w:rsidP="003A0C59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2:</w:t>
            </w:r>
            <w:r w:rsidRPr="009751DF">
              <w:rPr>
                <w:rFonts w:cs="Arial"/>
                <w:lang w:eastAsia="en-US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SF#(n+4).</w:t>
            </w:r>
          </w:p>
          <w:p w:rsidR="001E0683" w:rsidRPr="009751DF" w:rsidRDefault="001E0683" w:rsidP="003A0C59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3</w:t>
            </w:r>
            <w:r w:rsidRPr="009751DF">
              <w:rPr>
                <w:rFonts w:cs="Arial" w:hint="eastAsia"/>
                <w:lang w:eastAsia="en-US"/>
              </w:rPr>
              <w:t>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zh-CN"/>
              </w:rPr>
              <w:t>Multiple CC-s under test are configured as the 1</w:t>
            </w:r>
            <w:r w:rsidRPr="009751DF">
              <w:rPr>
                <w:rFonts w:cs="Arial" w:hint="eastAsia"/>
                <w:vertAlign w:val="superscript"/>
                <w:lang w:eastAsia="zh-CN"/>
              </w:rPr>
              <w:t>st</w:t>
            </w:r>
            <w:r w:rsidRPr="009751DF">
              <w:rPr>
                <w:rFonts w:cs="Arial" w:hint="eastAsia"/>
                <w:lang w:eastAsia="zh-CN"/>
              </w:rPr>
              <w:t xml:space="preserve"> set of serving cells by higher layers.</w:t>
            </w:r>
          </w:p>
          <w:p w:rsidR="001E0683" w:rsidRPr="009751DF" w:rsidRDefault="001E0683" w:rsidP="003A0C59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4: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zh-CN"/>
              </w:rPr>
              <w:t>ACK/NACK bits are transmitted using PUSCH with PUCCH format 1b with channel selection configured for Tests in Table 8.2.1.4.3-4, and with PUCCH format 3 for Tests in Table 8.2.1.4.3-6.</w:t>
            </w:r>
          </w:p>
          <w:p w:rsidR="001E0683" w:rsidRPr="009751DF" w:rsidRDefault="001E0683" w:rsidP="003A0C59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Note 5: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4D7ED3" w:rsidRDefault="00FE7396" w:rsidP="00FE7396">
      <w:pPr>
        <w:pStyle w:val="Heading1"/>
        <w:jc w:val="both"/>
        <w:rPr>
          <w:lang w:val="en-US"/>
        </w:rPr>
      </w:pPr>
      <w:r>
        <w:rPr>
          <w:rFonts w:hint="eastAsia"/>
          <w:lang w:val="en-US"/>
        </w:rPr>
        <w:lastRenderedPageBreak/>
        <w:t xml:space="preserve">Simulation </w:t>
      </w:r>
      <w:r>
        <w:rPr>
          <w:lang w:val="en-US"/>
        </w:rPr>
        <w:t>assumption</w:t>
      </w:r>
      <w:r>
        <w:rPr>
          <w:rFonts w:hint="eastAsia"/>
          <w:lang w:val="en-US"/>
        </w:rPr>
        <w:t xml:space="preserve"> for (e)PDCCH</w:t>
      </w:r>
    </w:p>
    <w:p w:rsidR="003560F7" w:rsidRDefault="00560D62" w:rsidP="00560D62">
      <w:pPr>
        <w:pStyle w:val="Heading2"/>
        <w:rPr>
          <w:lang w:val="en-US"/>
        </w:rPr>
      </w:pPr>
      <w:r>
        <w:rPr>
          <w:rFonts w:hint="eastAsia"/>
          <w:lang w:val="en-US"/>
        </w:rPr>
        <w:t>PDCCH</w:t>
      </w:r>
    </w:p>
    <w:p w:rsidR="00433365" w:rsidRPr="00433365" w:rsidRDefault="00433365" w:rsidP="00433365">
      <w:pPr>
        <w:rPr>
          <w:lang w:val="en-US"/>
        </w:rPr>
      </w:pPr>
      <w:r>
        <w:rPr>
          <w:lang w:val="en-US"/>
        </w:rPr>
        <w:t>T</w:t>
      </w:r>
      <w:r>
        <w:rPr>
          <w:rFonts w:hint="eastAsia"/>
          <w:lang w:val="en-US"/>
        </w:rPr>
        <w:t xml:space="preserve">he parameters for Scell in PDCCH test is given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</w:instrText>
      </w:r>
      <w:r>
        <w:rPr>
          <w:rFonts w:hint="eastAsia"/>
          <w:lang w:val="en-US"/>
        </w:rPr>
        <w:instrText>REF _Ref450948922 \h</w:instrText>
      </w:r>
      <w:r>
        <w:rPr>
          <w:lang w:val="en-US"/>
        </w:rPr>
        <w:instrText xml:space="preserve">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US"/>
        </w:rPr>
        <w:fldChar w:fldCharType="end"/>
      </w:r>
      <w:r>
        <w:rPr>
          <w:rFonts w:hint="eastAsia"/>
          <w:lang w:val="en-US"/>
        </w:rPr>
        <w:t xml:space="preserve">. </w:t>
      </w:r>
    </w:p>
    <w:p w:rsidR="003560F7" w:rsidRDefault="003560F7" w:rsidP="003560F7">
      <w:pPr>
        <w:pStyle w:val="Caption"/>
        <w:keepNext/>
      </w:pPr>
      <w:bookmarkStart w:id="10" w:name="_Ref45094892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2B4D">
        <w:rPr>
          <w:noProof/>
        </w:rPr>
        <w:t>7</w:t>
      </w:r>
      <w:r>
        <w:fldChar w:fldCharType="end"/>
      </w:r>
      <w:bookmarkEnd w:id="10"/>
      <w:r>
        <w:rPr>
          <w:rFonts w:hint="eastAsia"/>
        </w:rPr>
        <w:t>: The parameters for PDCCH</w:t>
      </w:r>
      <w:r w:rsidR="00BB437C">
        <w:rPr>
          <w:rFonts w:hint="eastAsia"/>
        </w:rPr>
        <w:t xml:space="preserve"> (Scells)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929"/>
        <w:gridCol w:w="1662"/>
        <w:gridCol w:w="3119"/>
      </w:tblGrid>
      <w:tr w:rsidR="003560F7" w:rsidRPr="00D95B2C" w:rsidTr="00BD55D4">
        <w:trPr>
          <w:trHeight w:val="335"/>
          <w:jc w:val="center"/>
        </w:trPr>
        <w:tc>
          <w:tcPr>
            <w:tcW w:w="3764" w:type="dxa"/>
            <w:gridSpan w:val="2"/>
            <w:tcBorders>
              <w:bottom w:val="nil"/>
            </w:tcBorders>
            <w:vAlign w:val="center"/>
          </w:tcPr>
          <w:p w:rsidR="003560F7" w:rsidRPr="00D95B2C" w:rsidRDefault="003560F7" w:rsidP="00BD55D4">
            <w:pPr>
              <w:pStyle w:val="TAH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Parameter</w:t>
            </w:r>
          </w:p>
        </w:tc>
        <w:tc>
          <w:tcPr>
            <w:tcW w:w="1662" w:type="dxa"/>
            <w:tcBorders>
              <w:bottom w:val="nil"/>
            </w:tcBorders>
            <w:vAlign w:val="center"/>
          </w:tcPr>
          <w:p w:rsidR="003560F7" w:rsidRPr="00D95B2C" w:rsidRDefault="003560F7" w:rsidP="00BD55D4">
            <w:pPr>
              <w:pStyle w:val="TAH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Unit</w:t>
            </w: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3560F7" w:rsidRPr="009751DF" w:rsidRDefault="003560F7" w:rsidP="00BD55D4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 w:hint="eastAsia"/>
                <w:bCs w:val="0"/>
                <w:lang w:eastAsia="zh-CN"/>
              </w:rPr>
              <w:t>Value</w:t>
            </w:r>
          </w:p>
        </w:tc>
      </w:tr>
      <w:tr w:rsidR="003560F7" w:rsidRPr="00D95B2C" w:rsidTr="00BD55D4">
        <w:trPr>
          <w:cantSplit/>
          <w:trHeight w:val="448"/>
          <w:jc w:val="center"/>
        </w:trPr>
        <w:tc>
          <w:tcPr>
            <w:tcW w:w="2835" w:type="dxa"/>
            <w:vMerge w:val="restart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92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 id="_x0000_i1045" type="#_x0000_t75" style="width:14.25pt;height:14.25pt" o:ole="">
                  <v:imagedata r:id="rId9" o:title=""/>
                </v:shape>
                <o:OLEObject Type="Embed" ProgID="Equation.3" ShapeID="_x0000_i1045" DrawAspect="Content" ObjectID="_1524691113" r:id="rId34"/>
              </w:objec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</w:t>
            </w:r>
          </w:p>
        </w:tc>
      </w:tr>
      <w:tr w:rsidR="003560F7" w:rsidRPr="00D95B2C" w:rsidTr="00BD55D4">
        <w:trPr>
          <w:cantSplit/>
          <w:trHeight w:val="240"/>
          <w:jc w:val="center"/>
        </w:trPr>
        <w:tc>
          <w:tcPr>
            <w:tcW w:w="2835" w:type="dxa"/>
            <w:vMerge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20" w:dyaOrig="340">
                <v:shape id="_x0000_i1046" type="#_x0000_t75" style="width:13.5pt;height:14.25pt" o:ole="">
                  <v:imagedata r:id="rId11" o:title=""/>
                </v:shape>
                <o:OLEObject Type="Embed" ProgID="Equation.3" ShapeID="_x0000_i1046" DrawAspect="Content" ObjectID="_1524691114" r:id="rId35"/>
              </w:objec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-3 (NOTE 1)</w:t>
            </w:r>
          </w:p>
        </w:tc>
      </w:tr>
      <w:tr w:rsidR="003560F7" w:rsidRPr="00D95B2C" w:rsidTr="00BD55D4">
        <w:trPr>
          <w:cantSplit/>
          <w:trHeight w:val="240"/>
          <w:jc w:val="center"/>
        </w:trPr>
        <w:tc>
          <w:tcPr>
            <w:tcW w:w="2835" w:type="dxa"/>
            <w:vMerge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</w:p>
        </w:tc>
        <w:tc>
          <w:tcPr>
            <w:tcW w:w="929" w:type="dxa"/>
            <w:vAlign w:val="center"/>
          </w:tcPr>
          <w:p w:rsidR="003560F7" w:rsidRPr="009751DF" w:rsidRDefault="003560F7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Pr="00D95B2C" w:rsidRDefault="003560F7" w:rsidP="00BD55D4">
            <w:pPr>
              <w:pStyle w:val="TAC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47" type="#_x0000_t75" style="width:19.5pt;height:17.25pt" o:ole="">
                  <v:imagedata r:id="rId13" o:title=""/>
                </v:shape>
                <o:OLEObject Type="Embed" ProgID="Equation.3" ShapeID="_x0000_i1047" DrawAspect="Content" ObjectID="_1524691115" r:id="rId36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662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-98</w:t>
            </w:r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Propagation condition</w:t>
            </w:r>
          </w:p>
        </w:tc>
        <w:tc>
          <w:tcPr>
            <w:tcW w:w="1662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3560F7" w:rsidRDefault="003560F7" w:rsidP="00BD55D4">
            <w:pPr>
              <w:pStyle w:val="TAC"/>
              <w:rPr>
                <w:rFonts w:cs="v5.0.0"/>
                <w:lang w:eastAsia="zh-CN"/>
              </w:rPr>
            </w:pPr>
            <w:r>
              <w:rPr>
                <w:rFonts w:cs="Arial" w:hint="eastAsia"/>
                <w:lang w:eastAsia="zh-CN"/>
              </w:rPr>
              <w:t>EVA70</w:t>
            </w:r>
          </w:p>
        </w:tc>
      </w:tr>
      <w:tr w:rsidR="003560F7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</w:t>
            </w:r>
            <w:r>
              <w:rPr>
                <w:rFonts w:cs="Arial" w:hint="eastAsia"/>
                <w:lang w:eastAsia="zh-CN"/>
              </w:rPr>
              <w:t>orrelation matrix</w:t>
            </w:r>
          </w:p>
        </w:tc>
        <w:tc>
          <w:tcPr>
            <w:tcW w:w="1662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3560F7" w:rsidRDefault="003560F7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2x2 Low</w:t>
            </w:r>
          </w:p>
        </w:tc>
      </w:tr>
      <w:tr w:rsidR="00EF3E30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umber of CCE</w:t>
            </w:r>
          </w:p>
        </w:tc>
        <w:tc>
          <w:tcPr>
            <w:tcW w:w="1662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119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</w:t>
            </w:r>
          </w:p>
        </w:tc>
      </w:tr>
      <w:tr w:rsidR="00EF3E30" w:rsidRPr="00D95B2C" w:rsidTr="00BD55D4">
        <w:trPr>
          <w:cantSplit/>
          <w:trHeight w:val="588"/>
          <w:jc w:val="center"/>
        </w:trPr>
        <w:tc>
          <w:tcPr>
            <w:tcW w:w="3764" w:type="dxa"/>
            <w:gridSpan w:val="2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Format 2A</w:t>
            </w:r>
          </w:p>
        </w:tc>
        <w:tc>
          <w:tcPr>
            <w:tcW w:w="1662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bi</w:t>
            </w:r>
            <w:r w:rsidR="008C043A">
              <w:rPr>
                <w:rFonts w:cs="Arial" w:hint="eastAsia"/>
                <w:lang w:eastAsia="zh-CN"/>
              </w:rPr>
              <w:t>t</w:t>
            </w:r>
            <w:r>
              <w:rPr>
                <w:rFonts w:cs="Arial" w:hint="eastAsia"/>
                <w:lang w:eastAsia="zh-CN"/>
              </w:rPr>
              <w:t>s</w:t>
            </w:r>
          </w:p>
        </w:tc>
        <w:tc>
          <w:tcPr>
            <w:tcW w:w="3119" w:type="dxa"/>
            <w:vAlign w:val="center"/>
          </w:tcPr>
          <w:p w:rsidR="00EF3E30" w:rsidRDefault="00EF3E30" w:rsidP="00BD55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48 (not included CRC)</w:t>
            </w:r>
          </w:p>
        </w:tc>
      </w:tr>
      <w:tr w:rsidR="003560F7" w:rsidRPr="00D95B2C" w:rsidTr="00BD55D4">
        <w:trPr>
          <w:cantSplit/>
          <w:trHeight w:val="335"/>
          <w:jc w:val="center"/>
        </w:trPr>
        <w:tc>
          <w:tcPr>
            <w:tcW w:w="3764" w:type="dxa"/>
            <w:gridSpan w:val="2"/>
            <w:vAlign w:val="center"/>
          </w:tcPr>
          <w:p w:rsidR="003560F7" w:rsidRPr="009751DF" w:rsidRDefault="003560F7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PDSCH transmission mode</w:t>
            </w:r>
          </w:p>
        </w:tc>
        <w:tc>
          <w:tcPr>
            <w:tcW w:w="1662" w:type="dxa"/>
            <w:vAlign w:val="center"/>
          </w:tcPr>
          <w:p w:rsidR="003560F7" w:rsidRPr="009751DF" w:rsidRDefault="003560F7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3119" w:type="dxa"/>
            <w:vAlign w:val="center"/>
          </w:tcPr>
          <w:p w:rsidR="003560F7" w:rsidRPr="00D95B2C" w:rsidRDefault="003560F7" w:rsidP="00BD55D4">
            <w:pPr>
              <w:pStyle w:val="TAC"/>
              <w:rPr>
                <w:rFonts w:eastAsia="?? ??" w:cs="v5.0.0"/>
                <w:lang w:eastAsia="en-US"/>
              </w:rPr>
            </w:pPr>
            <w:r w:rsidRPr="00D95B2C">
              <w:rPr>
                <w:rFonts w:eastAsia="?? ??" w:cs="v5.0.0"/>
                <w:lang w:eastAsia="en-US"/>
              </w:rPr>
              <w:t>3</w:t>
            </w:r>
          </w:p>
        </w:tc>
      </w:tr>
      <w:tr w:rsidR="003560F7" w:rsidRPr="00D95B2C" w:rsidTr="00BD55D4">
        <w:trPr>
          <w:cantSplit/>
          <w:trHeight w:val="1102"/>
          <w:jc w:val="center"/>
        </w:trPr>
        <w:tc>
          <w:tcPr>
            <w:tcW w:w="8545" w:type="dxa"/>
            <w:gridSpan w:val="4"/>
            <w:vAlign w:val="center"/>
          </w:tcPr>
          <w:p w:rsidR="003560F7" w:rsidRPr="009751DF" w:rsidRDefault="003560F7" w:rsidP="00BD55D4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en-US"/>
              </w:rPr>
              <w:t>NOTE 1:</w:t>
            </w:r>
            <w:r w:rsidRPr="009751DF">
              <w:rPr>
                <w:rFonts w:cs="Arial"/>
                <w:lang w:eastAsia="en-US"/>
              </w:rPr>
              <w:tab/>
            </w:r>
            <w:r w:rsidRPr="009751DF">
              <w:rPr>
                <w:rFonts w:cs="Arial"/>
                <w:position w:val="-10"/>
                <w:lang w:eastAsia="en-US"/>
              </w:rPr>
              <w:object w:dxaOrig="639" w:dyaOrig="340">
                <v:shape id="_x0000_i1048" type="#_x0000_t75" style="width:27pt;height:14.25pt" o:ole="">
                  <v:imagedata r:id="rId15" o:title=""/>
                </v:shape>
                <o:OLEObject Type="Embed" ProgID="Equation.3" ShapeID="_x0000_i1048" DrawAspect="Content" ObjectID="_1524691116" r:id="rId37"/>
              </w:object>
            </w:r>
            <w:r w:rsidRPr="009751DF">
              <w:rPr>
                <w:rFonts w:cs="Arial"/>
                <w:lang w:eastAsia="zh-CN"/>
              </w:rPr>
              <w:t>.</w:t>
            </w:r>
          </w:p>
          <w:p w:rsidR="003560F7" w:rsidRPr="009751DF" w:rsidRDefault="003560F7" w:rsidP="00BD55D4">
            <w:pPr>
              <w:pStyle w:val="TAN"/>
              <w:rPr>
                <w:rFonts w:cs="Arial"/>
                <w:lang w:eastAsia="zh-CN"/>
              </w:rPr>
            </w:pPr>
            <w:r w:rsidRPr="009751DF">
              <w:rPr>
                <w:rFonts w:cs="Arial" w:hint="eastAsia"/>
                <w:lang w:eastAsia="zh-CN"/>
              </w:rPr>
              <w:t>NOTE 2:</w:t>
            </w:r>
            <w:r w:rsidRPr="009751DF">
              <w:rPr>
                <w:rFonts w:cs="Arial"/>
                <w:lang w:eastAsia="zh-CN"/>
              </w:rPr>
              <w:tab/>
            </w:r>
            <w:r w:rsidRPr="009751DF">
              <w:rPr>
                <w:rFonts w:cs="Arial" w:hint="eastAsia"/>
                <w:lang w:eastAsia="en-US"/>
              </w:rPr>
              <w:t>PUCCH format 1b with channel selection is</w:t>
            </w:r>
            <w:r w:rsidRPr="009751DF">
              <w:rPr>
                <w:rFonts w:cs="Arial" w:hint="eastAsia"/>
                <w:lang w:eastAsia="zh-CN"/>
              </w:rPr>
              <w:t xml:space="preserve"> used to feedback ACK/NACK for Tests in Table 8.2.1.3.1-4, PUCCH format 3 is used to feedback ACK/NACK for Tests in Table 8.2.1.3.1-6.</w:t>
            </w:r>
          </w:p>
          <w:p w:rsidR="003560F7" w:rsidRPr="00D95B2C" w:rsidRDefault="003560F7" w:rsidP="00BD55D4">
            <w:pPr>
              <w:pStyle w:val="TAN"/>
              <w:rPr>
                <w:rFonts w:eastAsia="?? ??" w:cs="v5.0.0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NOTE 3:</w:t>
            </w:r>
            <w:r w:rsidRPr="009751DF">
              <w:rPr>
                <w:rFonts w:cs="Arial"/>
                <w:lang w:eastAsia="zh-CN"/>
              </w:rPr>
              <w:tab/>
              <w:t>The same PDSCH transmission mode is applied to each component carrier.</w:t>
            </w:r>
          </w:p>
        </w:tc>
      </w:tr>
    </w:tbl>
    <w:p w:rsidR="003560F7" w:rsidRPr="003560F7" w:rsidRDefault="003560F7" w:rsidP="003560F7"/>
    <w:p w:rsidR="00EF3E30" w:rsidRDefault="00EF3E30" w:rsidP="00EF3E30">
      <w:pPr>
        <w:pStyle w:val="Heading2"/>
        <w:rPr>
          <w:lang w:val="en-US"/>
        </w:rPr>
      </w:pPr>
      <w:r>
        <w:rPr>
          <w:rFonts w:hint="eastAsia"/>
          <w:lang w:val="en-US"/>
        </w:rPr>
        <w:t>ePDCCH</w:t>
      </w:r>
    </w:p>
    <w:p w:rsidR="00917361" w:rsidRDefault="00DD75E0" w:rsidP="00DD75E0">
      <w:pPr>
        <w:rPr>
          <w:lang w:val="en-US"/>
        </w:rPr>
      </w:pPr>
      <w:r>
        <w:rPr>
          <w:lang w:val="en-US"/>
        </w:rPr>
        <w:t>The</w:t>
      </w:r>
      <w:r>
        <w:rPr>
          <w:rFonts w:hint="eastAsia"/>
          <w:lang w:val="en-US"/>
        </w:rPr>
        <w:t xml:space="preserve"> parameters for ePDCCH are reused from </w:t>
      </w:r>
      <w:r>
        <w:t>Table 8.8.2.1-1</w:t>
      </w:r>
      <w:r w:rsidR="00917361">
        <w:rPr>
          <w:rFonts w:hint="eastAsia"/>
        </w:rPr>
        <w:t xml:space="preserve"> wi</w:t>
      </w:r>
      <w:r w:rsidR="00F33938">
        <w:rPr>
          <w:rFonts w:hint="eastAsia"/>
        </w:rPr>
        <w:t>th minor modification for Scell.</w:t>
      </w:r>
    </w:p>
    <w:p w:rsidR="00371687" w:rsidRDefault="00DD75E0" w:rsidP="00DD75E0">
      <w:pPr>
        <w:pStyle w:val="Caption"/>
        <w:rPr>
          <w:rFonts w:hint="eastAsia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2B4D">
        <w:rPr>
          <w:noProof/>
        </w:rPr>
        <w:t>8</w:t>
      </w:r>
      <w:r>
        <w:fldChar w:fldCharType="end"/>
      </w:r>
      <w:r>
        <w:rPr>
          <w:rFonts w:hint="eastAsia"/>
        </w:rPr>
        <w:t xml:space="preserve">: </w:t>
      </w:r>
      <w:r w:rsidRPr="00D95B2C">
        <w:t>Test Parameters for Localized EPDCCH with TM9</w:t>
      </w:r>
      <w:r>
        <w:rPr>
          <w:rFonts w:hint="eastAsia"/>
        </w:rPr>
        <w:t xml:space="preserve"> (recap from </w:t>
      </w:r>
      <w:r>
        <w:t>Table 8.8.2.1-1</w:t>
      </w:r>
      <w:r w:rsidR="00371687">
        <w:rPr>
          <w:rFonts w:hint="eastAsia"/>
        </w:rPr>
        <w:t xml:space="preserve"> with minor </w:t>
      </w:r>
    </w:p>
    <w:p w:rsidR="00DD75E0" w:rsidRPr="00D95B2C" w:rsidRDefault="00371687" w:rsidP="00DD75E0">
      <w:pPr>
        <w:pStyle w:val="Caption"/>
      </w:pPr>
      <w:r>
        <w:t>M</w:t>
      </w:r>
      <w:r>
        <w:rPr>
          <w:rFonts w:hint="eastAsia"/>
        </w:rPr>
        <w:t>odification</w:t>
      </w:r>
      <w:bookmarkStart w:id="11" w:name="_GoBack"/>
      <w:bookmarkEnd w:id="11"/>
      <w:r w:rsidR="00DD75E0">
        <w:rPr>
          <w:rFonts w:hint="eastAsia"/>
        </w:rPr>
        <w:t>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557"/>
        <w:gridCol w:w="926"/>
        <w:gridCol w:w="4177"/>
      </w:tblGrid>
      <w:tr w:rsidR="00DD75E0" w:rsidRPr="00D95B2C" w:rsidTr="00BD55D4">
        <w:tc>
          <w:tcPr>
            <w:tcW w:w="3510" w:type="dxa"/>
            <w:gridSpan w:val="2"/>
            <w:tcBorders>
              <w:bottom w:val="nil"/>
            </w:tcBorders>
            <w:vAlign w:val="center"/>
          </w:tcPr>
          <w:p w:rsidR="00DD75E0" w:rsidRPr="009751DF" w:rsidRDefault="00DD75E0" w:rsidP="00BD55D4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Parameter</w:t>
            </w:r>
          </w:p>
        </w:tc>
        <w:tc>
          <w:tcPr>
            <w:tcW w:w="926" w:type="dxa"/>
            <w:tcBorders>
              <w:bottom w:val="nil"/>
            </w:tcBorders>
            <w:vAlign w:val="center"/>
          </w:tcPr>
          <w:p w:rsidR="00DD75E0" w:rsidRPr="009751DF" w:rsidRDefault="00DD75E0" w:rsidP="00BD55D4">
            <w:pPr>
              <w:pStyle w:val="TAH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Unit</w:t>
            </w:r>
          </w:p>
        </w:tc>
        <w:tc>
          <w:tcPr>
            <w:tcW w:w="4177" w:type="dxa"/>
            <w:tcBorders>
              <w:bottom w:val="nil"/>
            </w:tcBorders>
          </w:tcPr>
          <w:p w:rsidR="00DD75E0" w:rsidRPr="009751DF" w:rsidRDefault="00DD75E0" w:rsidP="00BD55D4">
            <w:pPr>
              <w:pStyle w:val="TAH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snapToGrid w:val="0"/>
                <w:lang w:eastAsia="en-US"/>
              </w:rPr>
              <w:t>Value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Number of PDCCH symbols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symbols</w:t>
            </w:r>
          </w:p>
        </w:tc>
        <w:tc>
          <w:tcPr>
            <w:tcW w:w="4177" w:type="dxa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1 (Note 1)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EPDCCH starting symbol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symbols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2 (Note 1)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PHICH duration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9751DF">
                  <w:rPr>
                    <w:rFonts w:eastAsia="?? ??" w:cs="Arial"/>
                    <w:lang w:eastAsia="en-US"/>
                  </w:rPr>
                  <w:t>Normal</w:t>
                </w:r>
              </w:smartTag>
            </w:smartTag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Unused RE-s and PRB-s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OCNG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Cell ID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DD75E0" w:rsidRPr="00D95B2C" w:rsidTr="00BD55D4">
        <w:trPr>
          <w:cantSplit/>
        </w:trPr>
        <w:tc>
          <w:tcPr>
            <w:tcW w:w="1953" w:type="dxa"/>
            <w:vMerge w:val="restart"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vertAlign w:val="subscript"/>
                <w:lang w:eastAsia="en-US"/>
              </w:rPr>
            </w:pPr>
            <w:r w:rsidRPr="009751DF">
              <w:rPr>
                <w:rFonts w:cs="Arial"/>
                <w:position w:val="-10"/>
                <w:lang w:eastAsia="en-US"/>
              </w:rPr>
              <w:object w:dxaOrig="340" w:dyaOrig="340">
                <v:shape id="_x0000_i1049" type="#_x0000_t75" style="width:14.25pt;height:14.25pt" o:ole="">
                  <v:imagedata r:id="rId9" o:title=""/>
                </v:shape>
                <o:OLEObject Type="Embed" ProgID="Equation.3" ShapeID="_x0000_i1049" DrawAspect="Content" ObjectID="_1524691117" r:id="rId38"/>
              </w:objec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0</w:t>
            </w:r>
          </w:p>
        </w:tc>
      </w:tr>
      <w:tr w:rsidR="00DD75E0" w:rsidRPr="00D95B2C" w:rsidTr="00BD55D4">
        <w:trPr>
          <w:cantSplit/>
        </w:trPr>
        <w:tc>
          <w:tcPr>
            <w:tcW w:w="1953" w:type="dxa"/>
            <w:vMerge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320" w:dyaOrig="360">
                <v:shape id="_x0000_i1050" type="#_x0000_t75" style="width:13.5pt;height:15pt" o:ole="">
                  <v:imagedata r:id="rId39" o:title=""/>
                </v:shape>
                <o:OLEObject Type="Embed" ProgID="Equation.3" ShapeID="_x0000_i1050" DrawAspect="Content" ObjectID="_1524691118" r:id="rId40"/>
              </w:objec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0</w:t>
            </w:r>
          </w:p>
        </w:tc>
      </w:tr>
      <w:tr w:rsidR="00DD75E0" w:rsidRPr="00D95B2C" w:rsidTr="00BD55D4">
        <w:trPr>
          <w:cantSplit/>
        </w:trPr>
        <w:tc>
          <w:tcPr>
            <w:tcW w:w="1953" w:type="dxa"/>
            <w:vMerge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6"/>
                <w:lang w:eastAsia="en-US"/>
              </w:rPr>
              <w:object w:dxaOrig="240" w:dyaOrig="220">
                <v:shape id="_x0000_i1051" type="#_x0000_t75" style="width:10.5pt;height:9pt" o:ole="">
                  <v:imagedata r:id="rId41" o:title=""/>
                </v:shape>
                <o:OLEObject Type="Embed" ProgID="Equation.3" ShapeID="_x0000_i1051" DrawAspect="Content" ObjectID="_1524691119" r:id="rId42"/>
              </w:objec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-3</w:t>
            </w:r>
          </w:p>
        </w:tc>
      </w:tr>
      <w:tr w:rsidR="00DD75E0" w:rsidRPr="00D95B2C" w:rsidTr="00BD55D4">
        <w:trPr>
          <w:cantSplit/>
        </w:trPr>
        <w:tc>
          <w:tcPr>
            <w:tcW w:w="1953" w:type="dxa"/>
            <w:vMerge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zh-CN"/>
              </w:rPr>
            </w:pPr>
            <w:r w:rsidRPr="009751DF">
              <w:rPr>
                <w:rFonts w:cs="Arial"/>
                <w:position w:val="-6"/>
                <w:lang w:eastAsia="en-US"/>
              </w:rPr>
              <w:object w:dxaOrig="220" w:dyaOrig="279">
                <v:shape id="_x0000_i1052" type="#_x0000_t75" style="width:9pt;height:12pt" o:ole="">
                  <v:imagedata r:id="rId43" o:title=""/>
                </v:shape>
                <o:OLEObject Type="Embed" ProgID="Equation.3" ShapeID="_x0000_i1052" DrawAspect="Content" ObjectID="_1524691120" r:id="rId44"/>
              </w:objec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0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9751DF">
              <w:rPr>
                <w:rFonts w:cs="Arial"/>
                <w:position w:val="-12"/>
                <w:lang w:eastAsia="en-US"/>
              </w:rPr>
              <w:object w:dxaOrig="400" w:dyaOrig="360">
                <v:shape id="_x0000_i1053" type="#_x0000_t75" style="width:19.5pt;height:17.25pt" o:ole="">
                  <v:imagedata r:id="rId13" o:title=""/>
                </v:shape>
                <o:OLEObject Type="Embed" ProgID="Equation.3" ShapeID="_x0000_i1053" DrawAspect="Content" ObjectID="_1524691121" r:id="rId45"/>
              </w:object>
            </w:r>
            <w:r w:rsidRPr="009751DF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-98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Cyclic prefix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smartTag w:uri="urn:schemas-microsoft-com:office:smarttags" w:element="place">
              <w:smartTag w:uri="urn:schemas-microsoft-com:office:smarttags" w:element="City">
                <w:r w:rsidRPr="009751DF">
                  <w:rPr>
                    <w:rFonts w:eastAsia="?? ??" w:cs="Arial"/>
                    <w:lang w:eastAsia="en-US"/>
                  </w:rPr>
                  <w:t>Normal</w:t>
                </w:r>
              </w:smartTag>
            </w:smartTag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Subframe Configuration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Non-MBSFN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Merge w:val="restart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Precoder Update Granularity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PRB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1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Merge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ms</w:t>
            </w: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1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Beamforming Pre-Coder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Annex B.4.5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lastRenderedPageBreak/>
              <w:t>Cell Specific Reference Signal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Port 0 and 1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CSI-RS Reference Signal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Port 15 and 16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CSI-RS reference signal resource configuration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0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9751DF">
              <w:rPr>
                <w:rFonts w:cs="Arial" w:hint="eastAsia"/>
                <w:lang w:eastAsia="zh-CN"/>
              </w:rPr>
              <w:t xml:space="preserve">CSI reference signal subframe configuration </w:t>
            </w:r>
            <w:r w:rsidRPr="009751DF">
              <w:rPr>
                <w:rFonts w:cs="Arial"/>
                <w:i/>
                <w:lang w:eastAsia="en-US"/>
              </w:rPr>
              <w:t>I</w:t>
            </w:r>
            <w:r w:rsidRPr="009751DF">
              <w:rPr>
                <w:rFonts w:cs="Arial"/>
                <w:vertAlign w:val="subscript"/>
                <w:lang w:eastAsia="en-US"/>
              </w:rPr>
              <w:t>CSI-RS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2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9751DF" w:rsidRDefault="00DD75E0" w:rsidP="00BD55D4">
            <w:pPr>
              <w:pStyle w:val="TAL"/>
              <w:rPr>
                <w:rFonts w:cs="Arial"/>
                <w:lang w:eastAsia="zh-CN"/>
              </w:rPr>
            </w:pPr>
            <w:r w:rsidRPr="009751DF">
              <w:rPr>
                <w:rFonts w:cs="Arial"/>
                <w:lang w:eastAsia="zh-CN"/>
              </w:rPr>
              <w:t>ZP-</w:t>
            </w:r>
            <w:r w:rsidRPr="009751DF">
              <w:rPr>
                <w:rFonts w:cs="Arial" w:hint="eastAsia"/>
                <w:lang w:eastAsia="zh-CN"/>
              </w:rPr>
              <w:t xml:space="preserve">CSI-RS </w:t>
            </w:r>
            <w:r w:rsidRPr="009751DF">
              <w:rPr>
                <w:rFonts w:cs="Arial"/>
                <w:lang w:eastAsia="zh-CN"/>
              </w:rPr>
              <w:t>c</w:t>
            </w:r>
            <w:r w:rsidRPr="009751DF">
              <w:rPr>
                <w:rFonts w:cs="Arial" w:hint="eastAsia"/>
                <w:lang w:eastAsia="zh-CN"/>
              </w:rPr>
              <w:t xml:space="preserve">onfiguration </w:t>
            </w:r>
            <w:r w:rsidRPr="009751DF">
              <w:rPr>
                <w:rFonts w:cs="Arial"/>
                <w:lang w:eastAsia="zh-CN"/>
              </w:rPr>
              <w:t>bitmap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val="en-US" w:eastAsia="en-US" w:bidi="hi-IN"/>
              </w:rPr>
              <w:t>0000010000000000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9751DF">
              <w:rPr>
                <w:rFonts w:cs="Arial"/>
                <w:lang w:eastAsia="zh-CN"/>
              </w:rPr>
              <w:t>ZP-</w:t>
            </w:r>
            <w:r w:rsidRPr="009751DF">
              <w:rPr>
                <w:rFonts w:cs="Arial" w:hint="eastAsia"/>
                <w:lang w:eastAsia="zh-CN"/>
              </w:rPr>
              <w:t>CSI</w:t>
            </w:r>
            <w:r w:rsidRPr="009751DF">
              <w:rPr>
                <w:rFonts w:cs="Arial"/>
                <w:lang w:eastAsia="zh-CN"/>
              </w:rPr>
              <w:t>-RS</w:t>
            </w:r>
            <w:r w:rsidRPr="009751DF">
              <w:rPr>
                <w:rFonts w:cs="Arial" w:hint="eastAsia"/>
                <w:lang w:eastAsia="zh-CN"/>
              </w:rPr>
              <w:t xml:space="preserve"> subframe configuration </w:t>
            </w:r>
            <w:r w:rsidRPr="009751DF">
              <w:rPr>
                <w:rFonts w:cs="Arial"/>
                <w:i/>
                <w:lang w:eastAsia="en-US"/>
              </w:rPr>
              <w:t>I</w:t>
            </w:r>
            <w:r w:rsidRPr="009751DF">
              <w:rPr>
                <w:rFonts w:cs="Arial"/>
                <w:vertAlign w:val="subscript"/>
                <w:lang w:eastAsia="en-US"/>
              </w:rPr>
              <w:t>ZP-CSI-RS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2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Number of EPDCCH Sets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2 (Note 2)</w:t>
            </w:r>
          </w:p>
        </w:tc>
      </w:tr>
      <w:tr w:rsidR="00DD75E0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DD75E0" w:rsidRPr="00D95B2C" w:rsidRDefault="00DD75E0" w:rsidP="00BD55D4">
            <w:pPr>
              <w:pStyle w:val="TAL"/>
              <w:rPr>
                <w:rFonts w:cs="v5.0.0"/>
                <w:lang w:val="it-IT" w:eastAsia="en-US"/>
              </w:rPr>
            </w:pPr>
            <w:r w:rsidRPr="00D95B2C">
              <w:rPr>
                <w:rFonts w:cs="v5.0.0"/>
                <w:lang w:val="it-IT" w:eastAsia="en-US"/>
              </w:rPr>
              <w:t>EPDCCH Subframe Monitoring pattern</w:t>
            </w:r>
          </w:p>
          <w:p w:rsidR="00DD75E0" w:rsidRPr="00D95B2C" w:rsidRDefault="00DD75E0" w:rsidP="00BD55D4">
            <w:pPr>
              <w:pStyle w:val="TAL"/>
              <w:rPr>
                <w:rFonts w:cs="v5.0.0"/>
                <w:lang w:val="it-IT" w:eastAsia="en-US"/>
              </w:rPr>
            </w:pPr>
            <w:r w:rsidRPr="009751DF">
              <w:rPr>
                <w:rFonts w:cs="Arial"/>
                <w:i/>
                <w:lang w:val="it-IT" w:eastAsia="en-US"/>
              </w:rPr>
              <w:t>subframePatternConfig-r11</w:t>
            </w:r>
            <w:r w:rsidRPr="009751DF">
              <w:rPr>
                <w:rFonts w:cs="Arial"/>
                <w:lang w:val="it-IT" w:eastAsia="en-US"/>
              </w:rPr>
              <w:t xml:space="preserve"> </w:t>
            </w:r>
          </w:p>
        </w:tc>
        <w:tc>
          <w:tcPr>
            <w:tcW w:w="926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val="it-IT" w:eastAsia="en-US"/>
              </w:rPr>
            </w:pPr>
          </w:p>
        </w:tc>
        <w:tc>
          <w:tcPr>
            <w:tcW w:w="4177" w:type="dxa"/>
            <w:vAlign w:val="center"/>
          </w:tcPr>
          <w:p w:rsidR="00DD75E0" w:rsidRPr="009751DF" w:rsidRDefault="00DD75E0" w:rsidP="00BD55D4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val="en-US" w:eastAsia="en-US"/>
              </w:rPr>
              <w:t>1111111110  1111111101  1111111011 1111110111</w:t>
            </w:r>
            <w:r w:rsidRPr="009751DF">
              <w:rPr>
                <w:rFonts w:eastAsia="?? ??" w:cs="Arial"/>
                <w:lang w:eastAsia="en-US"/>
              </w:rPr>
              <w:t xml:space="preserve"> (Note 3)</w:t>
            </w:r>
          </w:p>
        </w:tc>
      </w:tr>
      <w:tr w:rsidR="00F33938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F33938" w:rsidRPr="00D95B2C" w:rsidRDefault="00F33938" w:rsidP="00F33938">
            <w:pPr>
              <w:pStyle w:val="TAL"/>
              <w:rPr>
                <w:rFonts w:cs="v5.0.0"/>
                <w:lang w:val="it-IT" w:eastAsia="zh-CN"/>
              </w:rPr>
            </w:pPr>
            <w:ins w:id="12" w:author="Shaohua Li 3" w:date="2016-05-13T23:57:00Z">
              <w:r>
                <w:rPr>
                  <w:rFonts w:cs="v5.0.0" w:hint="eastAsia"/>
                  <w:lang w:val="it-IT" w:eastAsia="zh-CN"/>
                </w:rPr>
                <w:t>Number of CCE</w:t>
              </w:r>
            </w:ins>
          </w:p>
        </w:tc>
        <w:tc>
          <w:tcPr>
            <w:tcW w:w="926" w:type="dxa"/>
            <w:vAlign w:val="center"/>
          </w:tcPr>
          <w:p w:rsidR="00F33938" w:rsidRPr="00F33938" w:rsidRDefault="00F33938" w:rsidP="00F33938">
            <w:pPr>
              <w:pStyle w:val="TAC"/>
              <w:rPr>
                <w:rFonts w:cs="Arial"/>
                <w:lang w:val="it-IT" w:eastAsia="zh-CN"/>
              </w:rPr>
            </w:pPr>
            <w:ins w:id="13" w:author="Shaohua Li 3" w:date="2016-05-13T23:57:00Z">
              <w:r>
                <w:rPr>
                  <w:rFonts w:cs="Arial" w:hint="eastAsia"/>
                  <w:lang w:val="it-IT" w:eastAsia="zh-CN"/>
                </w:rPr>
                <w:t>CCE</w:t>
              </w:r>
            </w:ins>
          </w:p>
        </w:tc>
        <w:tc>
          <w:tcPr>
            <w:tcW w:w="4177" w:type="dxa"/>
            <w:vAlign w:val="center"/>
          </w:tcPr>
          <w:p w:rsidR="00F33938" w:rsidRPr="009751DF" w:rsidRDefault="00F33938" w:rsidP="00F33938">
            <w:pPr>
              <w:pStyle w:val="TAC"/>
              <w:rPr>
                <w:rFonts w:cs="Arial"/>
                <w:lang w:val="en-US" w:eastAsia="zh-CN"/>
              </w:rPr>
            </w:pPr>
            <w:ins w:id="14" w:author="Shaohua Li 3" w:date="2016-05-13T23:57:00Z">
              <w:r>
                <w:rPr>
                  <w:rFonts w:cs="Arial" w:hint="eastAsia"/>
                  <w:lang w:val="en-US" w:eastAsia="zh-CN"/>
                </w:rPr>
                <w:t>2</w:t>
              </w:r>
            </w:ins>
          </w:p>
        </w:tc>
      </w:tr>
      <w:tr w:rsidR="00F33938" w:rsidRPr="00D95B2C" w:rsidTr="00BD55D4">
        <w:trPr>
          <w:cantSplit/>
          <w:ins w:id="15" w:author="Shaohua Li 3" w:date="2016-05-13T23:58:00Z"/>
        </w:trPr>
        <w:tc>
          <w:tcPr>
            <w:tcW w:w="3510" w:type="dxa"/>
            <w:gridSpan w:val="2"/>
            <w:vAlign w:val="center"/>
          </w:tcPr>
          <w:p w:rsidR="00F33938" w:rsidRDefault="00064F2A" w:rsidP="00F33938">
            <w:pPr>
              <w:pStyle w:val="TAL"/>
              <w:rPr>
                <w:ins w:id="16" w:author="Shaohua Li 3" w:date="2016-05-13T23:58:00Z"/>
                <w:rFonts w:cs="v5.0.0"/>
                <w:lang w:val="it-IT" w:eastAsia="zh-CN"/>
              </w:rPr>
            </w:pPr>
            <w:ins w:id="17" w:author="Shaohua Li 3" w:date="2016-05-13T23:58:00Z">
              <w:r w:rsidRPr="009751DF">
                <w:rPr>
                  <w:rFonts w:cs="Arial"/>
                  <w:lang w:eastAsia="en-US"/>
                </w:rPr>
                <w:t>Propagation Condition</w:t>
              </w:r>
            </w:ins>
          </w:p>
        </w:tc>
        <w:tc>
          <w:tcPr>
            <w:tcW w:w="926" w:type="dxa"/>
            <w:vAlign w:val="center"/>
          </w:tcPr>
          <w:p w:rsidR="00F33938" w:rsidRDefault="00F33938" w:rsidP="00F33938">
            <w:pPr>
              <w:pStyle w:val="TAC"/>
              <w:rPr>
                <w:ins w:id="18" w:author="Shaohua Li 3" w:date="2016-05-13T23:58:00Z"/>
                <w:rFonts w:cs="Arial"/>
                <w:lang w:val="it-IT" w:eastAsia="zh-CN"/>
              </w:rPr>
            </w:pPr>
          </w:p>
        </w:tc>
        <w:tc>
          <w:tcPr>
            <w:tcW w:w="4177" w:type="dxa"/>
            <w:vAlign w:val="center"/>
          </w:tcPr>
          <w:p w:rsidR="00F33938" w:rsidRDefault="00064F2A" w:rsidP="00F33938">
            <w:pPr>
              <w:pStyle w:val="TAC"/>
              <w:rPr>
                <w:ins w:id="19" w:author="Shaohua Li 3" w:date="2016-05-13T23:58:00Z"/>
                <w:rFonts w:cs="Arial"/>
                <w:lang w:val="en-US" w:eastAsia="zh-CN"/>
              </w:rPr>
            </w:pPr>
            <w:ins w:id="20" w:author="Shaohua Li 3" w:date="2016-05-13T23:58:00Z">
              <w:r>
                <w:rPr>
                  <w:rFonts w:cs="Arial" w:hint="eastAsia"/>
                  <w:lang w:val="en-US" w:eastAsia="zh-CN"/>
                </w:rPr>
                <w:t>EVA5</w:t>
              </w:r>
            </w:ins>
          </w:p>
        </w:tc>
      </w:tr>
      <w:tr w:rsidR="00064F2A" w:rsidRPr="00D95B2C" w:rsidTr="00BD55D4">
        <w:trPr>
          <w:cantSplit/>
          <w:ins w:id="21" w:author="Shaohua Li 3" w:date="2016-05-13T23:58:00Z"/>
        </w:trPr>
        <w:tc>
          <w:tcPr>
            <w:tcW w:w="3510" w:type="dxa"/>
            <w:gridSpan w:val="2"/>
            <w:vAlign w:val="center"/>
          </w:tcPr>
          <w:p w:rsidR="00064F2A" w:rsidRPr="009751DF" w:rsidRDefault="00064F2A" w:rsidP="00F33938">
            <w:pPr>
              <w:pStyle w:val="TAL"/>
              <w:rPr>
                <w:ins w:id="22" w:author="Shaohua Li 3" w:date="2016-05-13T23:58:00Z"/>
                <w:rFonts w:cs="Arial"/>
                <w:lang w:eastAsia="en-US"/>
              </w:rPr>
            </w:pPr>
            <w:ins w:id="23" w:author="Shaohua Li 3" w:date="2016-05-13T23:58:00Z">
              <w:r w:rsidRPr="009751DF">
                <w:rPr>
                  <w:rFonts w:cs="Arial"/>
                  <w:lang w:eastAsia="en-US"/>
                </w:rPr>
                <w:t>Antenna configuration and correlation Matrix</w:t>
              </w:r>
            </w:ins>
          </w:p>
        </w:tc>
        <w:tc>
          <w:tcPr>
            <w:tcW w:w="926" w:type="dxa"/>
            <w:vAlign w:val="center"/>
          </w:tcPr>
          <w:p w:rsidR="00064F2A" w:rsidRDefault="00064F2A" w:rsidP="00F33938">
            <w:pPr>
              <w:pStyle w:val="TAC"/>
              <w:rPr>
                <w:ins w:id="24" w:author="Shaohua Li 3" w:date="2016-05-13T23:58:00Z"/>
                <w:rFonts w:cs="Arial"/>
                <w:lang w:val="it-IT" w:eastAsia="zh-CN"/>
              </w:rPr>
            </w:pPr>
          </w:p>
        </w:tc>
        <w:tc>
          <w:tcPr>
            <w:tcW w:w="4177" w:type="dxa"/>
            <w:vAlign w:val="center"/>
          </w:tcPr>
          <w:p w:rsidR="00064F2A" w:rsidRDefault="00064F2A" w:rsidP="00F33938">
            <w:pPr>
              <w:pStyle w:val="TAC"/>
              <w:rPr>
                <w:ins w:id="25" w:author="Shaohua Li 3" w:date="2016-05-13T23:58:00Z"/>
                <w:rFonts w:cs="Arial"/>
                <w:lang w:val="en-US" w:eastAsia="zh-CN"/>
              </w:rPr>
            </w:pPr>
            <w:ins w:id="26" w:author="Shaohua Li 3" w:date="2016-05-13T23:58:00Z">
              <w:r w:rsidRPr="009751DF">
                <w:rPr>
                  <w:rFonts w:cs="Arial"/>
                  <w:lang w:eastAsia="en-US"/>
                </w:rPr>
                <w:t>2 x 2 Low</w:t>
              </w:r>
            </w:ins>
          </w:p>
        </w:tc>
      </w:tr>
      <w:tr w:rsidR="00064F2A" w:rsidRPr="00D95B2C" w:rsidTr="00BD55D4">
        <w:trPr>
          <w:cantSplit/>
          <w:ins w:id="27" w:author="Shaohua Li 3" w:date="2016-05-13T23:58:00Z"/>
        </w:trPr>
        <w:tc>
          <w:tcPr>
            <w:tcW w:w="3510" w:type="dxa"/>
            <w:gridSpan w:val="2"/>
            <w:vAlign w:val="center"/>
          </w:tcPr>
          <w:p w:rsidR="00064F2A" w:rsidRPr="009751DF" w:rsidRDefault="00064F2A" w:rsidP="00F33938">
            <w:pPr>
              <w:pStyle w:val="TAL"/>
              <w:rPr>
                <w:ins w:id="28" w:author="Shaohua Li 3" w:date="2016-05-13T23:58:00Z"/>
                <w:rFonts w:cs="Arial"/>
                <w:lang w:eastAsia="zh-CN"/>
              </w:rPr>
            </w:pPr>
            <w:ins w:id="29" w:author="Shaohua Li 3" w:date="2016-05-14T00:00:00Z">
              <w:r>
                <w:rPr>
                  <w:rFonts w:cs="Arial" w:hint="eastAsia"/>
                  <w:lang w:eastAsia="zh-CN"/>
                </w:rPr>
                <w:t xml:space="preserve">DCI </w:t>
              </w:r>
            </w:ins>
            <w:ins w:id="30" w:author="Shaohua Li 3" w:date="2016-05-13T23:59:00Z">
              <w:r>
                <w:rPr>
                  <w:rFonts w:cs="Arial" w:hint="eastAsia"/>
                  <w:lang w:eastAsia="zh-CN"/>
                </w:rPr>
                <w:t>Format</w:t>
              </w:r>
            </w:ins>
          </w:p>
        </w:tc>
        <w:tc>
          <w:tcPr>
            <w:tcW w:w="926" w:type="dxa"/>
            <w:vAlign w:val="center"/>
          </w:tcPr>
          <w:p w:rsidR="00064F2A" w:rsidRDefault="00064F2A" w:rsidP="00F33938">
            <w:pPr>
              <w:pStyle w:val="TAC"/>
              <w:rPr>
                <w:ins w:id="31" w:author="Shaohua Li 3" w:date="2016-05-13T23:58:00Z"/>
                <w:rFonts w:cs="Arial"/>
                <w:lang w:val="it-IT" w:eastAsia="zh-CN"/>
              </w:rPr>
            </w:pPr>
          </w:p>
        </w:tc>
        <w:tc>
          <w:tcPr>
            <w:tcW w:w="4177" w:type="dxa"/>
            <w:vAlign w:val="center"/>
          </w:tcPr>
          <w:p w:rsidR="00064F2A" w:rsidRPr="009751DF" w:rsidRDefault="00064F2A" w:rsidP="00F33938">
            <w:pPr>
              <w:pStyle w:val="TAC"/>
              <w:rPr>
                <w:ins w:id="32" w:author="Shaohua Li 3" w:date="2016-05-13T23:58:00Z"/>
                <w:rFonts w:cs="Arial"/>
                <w:lang w:eastAsia="zh-CN"/>
              </w:rPr>
            </w:pPr>
            <w:ins w:id="33" w:author="Shaohua Li 3" w:date="2016-05-14T00:00:00Z">
              <w:r>
                <w:rPr>
                  <w:rFonts w:cs="Arial" w:hint="eastAsia"/>
                  <w:lang w:eastAsia="zh-CN"/>
                </w:rPr>
                <w:t>DCI Format 2C</w:t>
              </w:r>
            </w:ins>
          </w:p>
        </w:tc>
      </w:tr>
      <w:tr w:rsidR="00064F2A" w:rsidRPr="00D95B2C" w:rsidTr="00BD55D4">
        <w:trPr>
          <w:cantSplit/>
          <w:ins w:id="34" w:author="Shaohua Li 3" w:date="2016-05-14T00:00:00Z"/>
        </w:trPr>
        <w:tc>
          <w:tcPr>
            <w:tcW w:w="3510" w:type="dxa"/>
            <w:gridSpan w:val="2"/>
            <w:vAlign w:val="center"/>
          </w:tcPr>
          <w:p w:rsidR="00064F2A" w:rsidRDefault="00064F2A" w:rsidP="00F33938">
            <w:pPr>
              <w:pStyle w:val="TAL"/>
              <w:rPr>
                <w:ins w:id="35" w:author="Shaohua Li 3" w:date="2016-05-14T00:00:00Z"/>
                <w:rFonts w:cs="Arial"/>
                <w:lang w:eastAsia="zh-CN"/>
              </w:rPr>
            </w:pPr>
            <w:ins w:id="36" w:author="Shaohua Li 3" w:date="2016-05-14T00:00:00Z">
              <w:r>
                <w:rPr>
                  <w:rFonts w:cs="Arial" w:hint="eastAsia"/>
                  <w:lang w:eastAsia="zh-CN"/>
                </w:rPr>
                <w:t>Number of DCI bits without CRC</w:t>
              </w:r>
            </w:ins>
          </w:p>
        </w:tc>
        <w:tc>
          <w:tcPr>
            <w:tcW w:w="926" w:type="dxa"/>
            <w:vAlign w:val="center"/>
          </w:tcPr>
          <w:p w:rsidR="00064F2A" w:rsidRDefault="00064F2A" w:rsidP="00F33938">
            <w:pPr>
              <w:pStyle w:val="TAC"/>
              <w:rPr>
                <w:ins w:id="37" w:author="Shaohua Li 3" w:date="2016-05-14T00:00:00Z"/>
                <w:rFonts w:cs="Arial"/>
                <w:lang w:val="it-IT" w:eastAsia="zh-CN"/>
              </w:rPr>
            </w:pPr>
          </w:p>
        </w:tc>
        <w:tc>
          <w:tcPr>
            <w:tcW w:w="4177" w:type="dxa"/>
            <w:vAlign w:val="center"/>
          </w:tcPr>
          <w:p w:rsidR="00064F2A" w:rsidRPr="00064F2A" w:rsidRDefault="00064F2A" w:rsidP="00F33938">
            <w:pPr>
              <w:pStyle w:val="TAC"/>
              <w:rPr>
                <w:ins w:id="38" w:author="Shaohua Li 3" w:date="2016-05-14T00:00:00Z"/>
                <w:rFonts w:cs="Arial"/>
                <w:lang w:val="it-IT" w:eastAsia="zh-CN"/>
                <w:rPrChange w:id="39" w:author="Shaohua Li 3" w:date="2016-05-14T00:00:00Z">
                  <w:rPr>
                    <w:ins w:id="40" w:author="Shaohua Li 3" w:date="2016-05-14T00:00:00Z"/>
                    <w:rFonts w:cs="Arial"/>
                    <w:lang w:eastAsia="zh-CN"/>
                  </w:rPr>
                </w:rPrChange>
              </w:rPr>
            </w:pPr>
            <w:ins w:id="41" w:author="Shaohua Li 3" w:date="2016-05-14T00:00:00Z">
              <w:r>
                <w:rPr>
                  <w:rFonts w:cs="Arial" w:hint="eastAsia"/>
                  <w:lang w:val="it-IT" w:eastAsia="zh-CN"/>
                </w:rPr>
                <w:t>50</w:t>
              </w:r>
            </w:ins>
          </w:p>
        </w:tc>
      </w:tr>
      <w:tr w:rsidR="00F33938" w:rsidRPr="00D95B2C" w:rsidTr="00BD55D4">
        <w:trPr>
          <w:cantSplit/>
        </w:trPr>
        <w:tc>
          <w:tcPr>
            <w:tcW w:w="3510" w:type="dxa"/>
            <w:gridSpan w:val="2"/>
            <w:vAlign w:val="center"/>
          </w:tcPr>
          <w:p w:rsidR="00F33938" w:rsidRPr="00D95B2C" w:rsidRDefault="00F33938" w:rsidP="00F33938">
            <w:pPr>
              <w:pStyle w:val="TAL"/>
              <w:rPr>
                <w:rFonts w:cs="v5.0.0"/>
                <w:lang w:eastAsia="en-US"/>
              </w:rPr>
            </w:pPr>
            <w:r w:rsidRPr="00D95B2C">
              <w:rPr>
                <w:rFonts w:cs="v5.0.0"/>
                <w:lang w:eastAsia="en-US"/>
              </w:rPr>
              <w:t>PDSCH TM</w:t>
            </w:r>
          </w:p>
        </w:tc>
        <w:tc>
          <w:tcPr>
            <w:tcW w:w="926" w:type="dxa"/>
            <w:vAlign w:val="center"/>
          </w:tcPr>
          <w:p w:rsidR="00F33938" w:rsidRPr="009751DF" w:rsidRDefault="00F33938" w:rsidP="00F33938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4177" w:type="dxa"/>
            <w:vAlign w:val="center"/>
          </w:tcPr>
          <w:p w:rsidR="00F33938" w:rsidRPr="009751DF" w:rsidRDefault="00F33938" w:rsidP="00F33938">
            <w:pPr>
              <w:pStyle w:val="TAC"/>
              <w:rPr>
                <w:rFonts w:eastAsia="?? ??" w:cs="Arial"/>
                <w:lang w:eastAsia="en-US"/>
              </w:rPr>
            </w:pPr>
            <w:r w:rsidRPr="009751DF">
              <w:rPr>
                <w:rFonts w:eastAsia="?? ??" w:cs="Arial"/>
                <w:lang w:eastAsia="en-US"/>
              </w:rPr>
              <w:t>TM9</w:t>
            </w:r>
          </w:p>
        </w:tc>
      </w:tr>
      <w:tr w:rsidR="00F33938" w:rsidRPr="00D95B2C" w:rsidTr="00BD55D4">
        <w:trPr>
          <w:cantSplit/>
        </w:trPr>
        <w:tc>
          <w:tcPr>
            <w:tcW w:w="8613" w:type="dxa"/>
            <w:gridSpan w:val="4"/>
            <w:vAlign w:val="center"/>
          </w:tcPr>
          <w:p w:rsidR="00F33938" w:rsidRPr="009751DF" w:rsidRDefault="00F33938" w:rsidP="00F33938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1:</w:t>
            </w:r>
            <w:r w:rsidRPr="009751DF">
              <w:rPr>
                <w:rFonts w:cs="Arial"/>
                <w:snapToGrid w:val="0"/>
                <w:szCs w:val="24"/>
                <w:lang w:eastAsia="en-US"/>
              </w:rPr>
              <w:tab/>
            </w:r>
            <w:r w:rsidRPr="009751DF">
              <w:rPr>
                <w:rFonts w:cs="Arial"/>
                <w:lang w:eastAsia="en-US"/>
              </w:rPr>
              <w:t xml:space="preserve">The starting symbol for EPDCCH is signalled with </w:t>
            </w:r>
            <w:r w:rsidRPr="009751DF">
              <w:rPr>
                <w:rFonts w:cs="Arial"/>
                <w:i/>
                <w:lang w:eastAsia="en-US"/>
              </w:rPr>
              <w:t>epdcch-StartSymbol-r11</w:t>
            </w:r>
            <w:r w:rsidRPr="009751DF">
              <w:rPr>
                <w:rFonts w:cs="Arial"/>
                <w:lang w:eastAsia="en-US"/>
              </w:rPr>
              <w:t>. However, CFI is set to 1.</w:t>
            </w:r>
          </w:p>
          <w:p w:rsidR="00F33938" w:rsidRPr="009751DF" w:rsidRDefault="00F33938" w:rsidP="00F33938">
            <w:pPr>
              <w:pStyle w:val="TAN"/>
              <w:rPr>
                <w:rFonts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2:</w:t>
            </w:r>
            <w:r w:rsidRPr="009751DF">
              <w:rPr>
                <w:rFonts w:cs="Arial"/>
                <w:snapToGrid w:val="0"/>
                <w:szCs w:val="24"/>
                <w:lang w:eastAsia="en-US"/>
              </w:rPr>
              <w:tab/>
            </w:r>
            <w:r w:rsidRPr="009751DF">
              <w:rPr>
                <w:rFonts w:cs="Arial"/>
                <w:lang w:eastAsia="en-US"/>
              </w:rPr>
              <w:t xml:space="preserve">The first set is distributed transmission with PRB = {0, 49} and the second set is localized transmission with PRB = {0, 7, 14, 21, 28, 35, 42, 49}. ePDCCH is scheduled in the second set for all tests. </w:t>
            </w:r>
          </w:p>
          <w:p w:rsidR="00F33938" w:rsidRPr="009751DF" w:rsidRDefault="00F33938" w:rsidP="00F33938">
            <w:pPr>
              <w:pStyle w:val="TAN"/>
              <w:rPr>
                <w:rFonts w:eastAsia="?? ??" w:cs="Arial"/>
                <w:lang w:eastAsia="en-US"/>
              </w:rPr>
            </w:pPr>
            <w:r w:rsidRPr="009751DF">
              <w:rPr>
                <w:rFonts w:cs="Arial"/>
                <w:lang w:eastAsia="en-US"/>
              </w:rPr>
              <w:t>Note 3:</w:t>
            </w:r>
            <w:r w:rsidRPr="009751DF">
              <w:rPr>
                <w:rFonts w:cs="Arial"/>
                <w:snapToGrid w:val="0"/>
                <w:szCs w:val="24"/>
                <w:lang w:eastAsia="en-US"/>
              </w:rPr>
              <w:tab/>
            </w:r>
            <w:r w:rsidRPr="009751DF">
              <w:rPr>
                <w:rFonts w:cs="Arial"/>
                <w:lang w:val="en-US" w:eastAsia="en-US"/>
              </w:rPr>
              <w:t xml:space="preserve">EPDCCH is scheduled in every SF. UE is required to monitor ePDCCH for UE-specific search space only in SFs configured by </w:t>
            </w:r>
            <w:r w:rsidRPr="009751DF">
              <w:rPr>
                <w:rFonts w:cs="Arial"/>
                <w:i/>
                <w:lang w:val="en-US" w:eastAsia="en-US"/>
              </w:rPr>
              <w:t>subframePatternConfig-r11</w:t>
            </w:r>
            <w:r w:rsidRPr="009751DF">
              <w:rPr>
                <w:rFonts w:cs="Arial"/>
                <w:lang w:val="en-US" w:eastAsia="en-US"/>
              </w:rPr>
              <w:t>. Legacy PDCCH is not scheduled.</w:t>
            </w:r>
          </w:p>
        </w:tc>
      </w:tr>
    </w:tbl>
    <w:p w:rsidR="00DD75E0" w:rsidRPr="00DD75E0" w:rsidRDefault="00DD75E0" w:rsidP="00DD75E0">
      <w:pPr>
        <w:rPr>
          <w:lang w:val="en-US"/>
        </w:rPr>
      </w:pPr>
    </w:p>
    <w:p w:rsidR="004D7ED3" w:rsidRDefault="004D7ED3" w:rsidP="004D7ED3">
      <w:pPr>
        <w:pStyle w:val="Heading1"/>
        <w:rPr>
          <w:lang w:val="en-US"/>
        </w:rPr>
      </w:pPr>
      <w:r>
        <w:rPr>
          <w:rFonts w:hint="eastAsia"/>
          <w:lang w:val="en-US"/>
        </w:rPr>
        <w:t>Conclusion</w:t>
      </w:r>
    </w:p>
    <w:p w:rsidR="007B4033" w:rsidRDefault="00B3684C" w:rsidP="004D7ED3">
      <w:pPr>
        <w:rPr>
          <w:lang w:val="en-US"/>
        </w:rPr>
      </w:pPr>
      <w:r>
        <w:rPr>
          <w:rFonts w:hint="eastAsia"/>
          <w:lang w:val="en-US"/>
        </w:rPr>
        <w:t xml:space="preserve">In this paper, simulation parameters are provided. </w:t>
      </w:r>
      <w:r>
        <w:rPr>
          <w:lang w:val="en-US"/>
        </w:rPr>
        <w:t>W</w:t>
      </w:r>
      <w:r>
        <w:rPr>
          <w:rFonts w:hint="eastAsia"/>
          <w:lang w:val="en-US"/>
        </w:rPr>
        <w:t>e hope the group approve</w:t>
      </w:r>
      <w:r w:rsidR="00324676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the above parameters for </w:t>
      </w:r>
      <w:r>
        <w:rPr>
          <w:lang w:val="en-US"/>
        </w:rPr>
        <w:t>simulation</w:t>
      </w:r>
      <w:r>
        <w:rPr>
          <w:rFonts w:hint="eastAsia"/>
          <w:lang w:val="en-US"/>
        </w:rPr>
        <w:t xml:space="preserve"> results alignment. </w:t>
      </w:r>
    </w:p>
    <w:sectPr w:rsidR="007B4033">
      <w:headerReference w:type="even" r:id="rId46"/>
      <w:footerReference w:type="default" r:id="rId4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325" w:rsidRDefault="009A4325">
      <w:r>
        <w:separator/>
      </w:r>
    </w:p>
  </w:endnote>
  <w:endnote w:type="continuationSeparator" w:id="0">
    <w:p w:rsidR="009A4325" w:rsidRDefault="009A4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71687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71687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325" w:rsidRDefault="009A4325">
      <w:r>
        <w:separator/>
      </w:r>
    </w:p>
  </w:footnote>
  <w:footnote w:type="continuationSeparator" w:id="0">
    <w:p w:rsidR="009A4325" w:rsidRDefault="009A43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3E21" w:rsidRDefault="006B3E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16"/>
  </w:num>
  <w:num w:numId="5">
    <w:abstractNumId w:val="3"/>
  </w:num>
  <w:num w:numId="6">
    <w:abstractNumId w:val="9"/>
  </w:num>
  <w:num w:numId="7">
    <w:abstractNumId w:val="13"/>
  </w:num>
  <w:num w:numId="8">
    <w:abstractNumId w:val="10"/>
  </w:num>
  <w:num w:numId="9">
    <w:abstractNumId w:val="8"/>
  </w:num>
  <w:num w:numId="10">
    <w:abstractNumId w:val="14"/>
  </w:num>
  <w:num w:numId="11">
    <w:abstractNumId w:val="12"/>
  </w:num>
  <w:num w:numId="12">
    <w:abstractNumId w:val="4"/>
  </w:num>
  <w:num w:numId="13">
    <w:abstractNumId w:val="2"/>
  </w:num>
  <w:num w:numId="14">
    <w:abstractNumId w:val="5"/>
  </w:num>
  <w:num w:numId="15">
    <w:abstractNumId w:val="15"/>
  </w:num>
  <w:num w:numId="16">
    <w:abstractNumId w:val="7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0FE"/>
    <w:rsid w:val="0000486D"/>
    <w:rsid w:val="00013840"/>
    <w:rsid w:val="00015A19"/>
    <w:rsid w:val="000173A2"/>
    <w:rsid w:val="00026EDA"/>
    <w:rsid w:val="00031496"/>
    <w:rsid w:val="0003279D"/>
    <w:rsid w:val="00035A95"/>
    <w:rsid w:val="00040A52"/>
    <w:rsid w:val="00043AFB"/>
    <w:rsid w:val="0005240C"/>
    <w:rsid w:val="0005242B"/>
    <w:rsid w:val="00064F2A"/>
    <w:rsid w:val="00072848"/>
    <w:rsid w:val="00075BE0"/>
    <w:rsid w:val="00080027"/>
    <w:rsid w:val="00084CEC"/>
    <w:rsid w:val="00086F37"/>
    <w:rsid w:val="00094048"/>
    <w:rsid w:val="000948D4"/>
    <w:rsid w:val="000A0C1A"/>
    <w:rsid w:val="000A752C"/>
    <w:rsid w:val="000B26D2"/>
    <w:rsid w:val="000B4583"/>
    <w:rsid w:val="000B6F93"/>
    <w:rsid w:val="000D390B"/>
    <w:rsid w:val="000D63CC"/>
    <w:rsid w:val="000F144F"/>
    <w:rsid w:val="000F60B2"/>
    <w:rsid w:val="000F642E"/>
    <w:rsid w:val="00100E91"/>
    <w:rsid w:val="00110B3D"/>
    <w:rsid w:val="001121D2"/>
    <w:rsid w:val="001260F6"/>
    <w:rsid w:val="00127701"/>
    <w:rsid w:val="00131F98"/>
    <w:rsid w:val="00132565"/>
    <w:rsid w:val="0013481C"/>
    <w:rsid w:val="00143677"/>
    <w:rsid w:val="0015375A"/>
    <w:rsid w:val="00153BA9"/>
    <w:rsid w:val="00160FC2"/>
    <w:rsid w:val="00166D37"/>
    <w:rsid w:val="001805E5"/>
    <w:rsid w:val="001807D0"/>
    <w:rsid w:val="00182390"/>
    <w:rsid w:val="001849C3"/>
    <w:rsid w:val="00187D58"/>
    <w:rsid w:val="0019129C"/>
    <w:rsid w:val="00197EC1"/>
    <w:rsid w:val="001A01BF"/>
    <w:rsid w:val="001B6327"/>
    <w:rsid w:val="001B6B90"/>
    <w:rsid w:val="001C0D21"/>
    <w:rsid w:val="001D6428"/>
    <w:rsid w:val="001E0683"/>
    <w:rsid w:val="001E2BCB"/>
    <w:rsid w:val="001E34AE"/>
    <w:rsid w:val="001E3EBE"/>
    <w:rsid w:val="001F0CB7"/>
    <w:rsid w:val="001F2699"/>
    <w:rsid w:val="001F5E00"/>
    <w:rsid w:val="001F7FF8"/>
    <w:rsid w:val="002046E6"/>
    <w:rsid w:val="00216465"/>
    <w:rsid w:val="00216D83"/>
    <w:rsid w:val="00221532"/>
    <w:rsid w:val="0023122F"/>
    <w:rsid w:val="002367CC"/>
    <w:rsid w:val="00237E20"/>
    <w:rsid w:val="002508E6"/>
    <w:rsid w:val="00250901"/>
    <w:rsid w:val="00261554"/>
    <w:rsid w:val="00263D43"/>
    <w:rsid w:val="00270647"/>
    <w:rsid w:val="00272573"/>
    <w:rsid w:val="00290F74"/>
    <w:rsid w:val="002910A4"/>
    <w:rsid w:val="002977EA"/>
    <w:rsid w:val="002B5041"/>
    <w:rsid w:val="002D5960"/>
    <w:rsid w:val="002E14DE"/>
    <w:rsid w:val="002E31FA"/>
    <w:rsid w:val="002E6775"/>
    <w:rsid w:val="002F6970"/>
    <w:rsid w:val="00300390"/>
    <w:rsid w:val="00303D52"/>
    <w:rsid w:val="003216DA"/>
    <w:rsid w:val="00324676"/>
    <w:rsid w:val="0033227D"/>
    <w:rsid w:val="00355CE4"/>
    <w:rsid w:val="003560F7"/>
    <w:rsid w:val="00371150"/>
    <w:rsid w:val="00371687"/>
    <w:rsid w:val="00373313"/>
    <w:rsid w:val="00373ACB"/>
    <w:rsid w:val="00384E2D"/>
    <w:rsid w:val="0039330D"/>
    <w:rsid w:val="00394EF9"/>
    <w:rsid w:val="0039592D"/>
    <w:rsid w:val="003A0E9F"/>
    <w:rsid w:val="003A4340"/>
    <w:rsid w:val="003A5799"/>
    <w:rsid w:val="003C2448"/>
    <w:rsid w:val="003C3F6C"/>
    <w:rsid w:val="003D0127"/>
    <w:rsid w:val="003D0DEB"/>
    <w:rsid w:val="003E319E"/>
    <w:rsid w:val="0041465A"/>
    <w:rsid w:val="00416EC3"/>
    <w:rsid w:val="00417F6B"/>
    <w:rsid w:val="00433365"/>
    <w:rsid w:val="00433FF0"/>
    <w:rsid w:val="00442F9C"/>
    <w:rsid w:val="00463C49"/>
    <w:rsid w:val="004719A7"/>
    <w:rsid w:val="0048397A"/>
    <w:rsid w:val="00493C74"/>
    <w:rsid w:val="004950BA"/>
    <w:rsid w:val="004A31FA"/>
    <w:rsid w:val="004B0BD2"/>
    <w:rsid w:val="004B0E99"/>
    <w:rsid w:val="004B37C6"/>
    <w:rsid w:val="004B565B"/>
    <w:rsid w:val="004B7041"/>
    <w:rsid w:val="004C7F18"/>
    <w:rsid w:val="004D1869"/>
    <w:rsid w:val="004D7ED3"/>
    <w:rsid w:val="004E22A1"/>
    <w:rsid w:val="00506FCB"/>
    <w:rsid w:val="0051669B"/>
    <w:rsid w:val="00532B43"/>
    <w:rsid w:val="00536997"/>
    <w:rsid w:val="0054440F"/>
    <w:rsid w:val="0054541A"/>
    <w:rsid w:val="00545586"/>
    <w:rsid w:val="00547C15"/>
    <w:rsid w:val="0055050C"/>
    <w:rsid w:val="0055569C"/>
    <w:rsid w:val="005600E5"/>
    <w:rsid w:val="0056047C"/>
    <w:rsid w:val="00560D62"/>
    <w:rsid w:val="0056275E"/>
    <w:rsid w:val="0056349B"/>
    <w:rsid w:val="00563AD9"/>
    <w:rsid w:val="00573E75"/>
    <w:rsid w:val="0059060F"/>
    <w:rsid w:val="00591123"/>
    <w:rsid w:val="005932C3"/>
    <w:rsid w:val="005A20B2"/>
    <w:rsid w:val="005A2E5A"/>
    <w:rsid w:val="005A3926"/>
    <w:rsid w:val="005A447B"/>
    <w:rsid w:val="005A6570"/>
    <w:rsid w:val="005B603D"/>
    <w:rsid w:val="005C2BA0"/>
    <w:rsid w:val="005D564B"/>
    <w:rsid w:val="005E0115"/>
    <w:rsid w:val="005E1875"/>
    <w:rsid w:val="005E495F"/>
    <w:rsid w:val="005F3927"/>
    <w:rsid w:val="005F5A31"/>
    <w:rsid w:val="00602C39"/>
    <w:rsid w:val="00605AFD"/>
    <w:rsid w:val="0061073A"/>
    <w:rsid w:val="00610EDA"/>
    <w:rsid w:val="0061263B"/>
    <w:rsid w:val="0061487F"/>
    <w:rsid w:val="00616889"/>
    <w:rsid w:val="0061696F"/>
    <w:rsid w:val="00621407"/>
    <w:rsid w:val="00625265"/>
    <w:rsid w:val="00630573"/>
    <w:rsid w:val="00632FFE"/>
    <w:rsid w:val="00656CA4"/>
    <w:rsid w:val="0066427E"/>
    <w:rsid w:val="00665C7F"/>
    <w:rsid w:val="006700F4"/>
    <w:rsid w:val="00682FBE"/>
    <w:rsid w:val="00683167"/>
    <w:rsid w:val="006856F5"/>
    <w:rsid w:val="006923ED"/>
    <w:rsid w:val="006943DF"/>
    <w:rsid w:val="006950A4"/>
    <w:rsid w:val="00695AF3"/>
    <w:rsid w:val="006A0877"/>
    <w:rsid w:val="006A0FC9"/>
    <w:rsid w:val="006B0901"/>
    <w:rsid w:val="006B3E21"/>
    <w:rsid w:val="006B57BD"/>
    <w:rsid w:val="006C1643"/>
    <w:rsid w:val="006C17E3"/>
    <w:rsid w:val="006D7962"/>
    <w:rsid w:val="006F1A4C"/>
    <w:rsid w:val="007021F4"/>
    <w:rsid w:val="007054D1"/>
    <w:rsid w:val="007146CA"/>
    <w:rsid w:val="007500D8"/>
    <w:rsid w:val="00751CAA"/>
    <w:rsid w:val="00752956"/>
    <w:rsid w:val="0075782D"/>
    <w:rsid w:val="007667F7"/>
    <w:rsid w:val="00767E12"/>
    <w:rsid w:val="007770BE"/>
    <w:rsid w:val="007866D1"/>
    <w:rsid w:val="00790F39"/>
    <w:rsid w:val="00792F1D"/>
    <w:rsid w:val="00793C26"/>
    <w:rsid w:val="007A1074"/>
    <w:rsid w:val="007A1512"/>
    <w:rsid w:val="007A25A0"/>
    <w:rsid w:val="007A3AC8"/>
    <w:rsid w:val="007A4DCF"/>
    <w:rsid w:val="007A5E21"/>
    <w:rsid w:val="007A60BB"/>
    <w:rsid w:val="007A6D6B"/>
    <w:rsid w:val="007B0BC2"/>
    <w:rsid w:val="007B16C1"/>
    <w:rsid w:val="007B4033"/>
    <w:rsid w:val="007C4DC1"/>
    <w:rsid w:val="007D5A90"/>
    <w:rsid w:val="007E10A2"/>
    <w:rsid w:val="007E5AE3"/>
    <w:rsid w:val="007F0599"/>
    <w:rsid w:val="007F2F54"/>
    <w:rsid w:val="0081426E"/>
    <w:rsid w:val="008261E6"/>
    <w:rsid w:val="008300FE"/>
    <w:rsid w:val="00840706"/>
    <w:rsid w:val="00844F8A"/>
    <w:rsid w:val="00852DB4"/>
    <w:rsid w:val="00857CEA"/>
    <w:rsid w:val="00860BA1"/>
    <w:rsid w:val="0086417C"/>
    <w:rsid w:val="00874446"/>
    <w:rsid w:val="00874860"/>
    <w:rsid w:val="0087659A"/>
    <w:rsid w:val="00877879"/>
    <w:rsid w:val="0087790D"/>
    <w:rsid w:val="00897263"/>
    <w:rsid w:val="008A276E"/>
    <w:rsid w:val="008A43A0"/>
    <w:rsid w:val="008A45ED"/>
    <w:rsid w:val="008C043A"/>
    <w:rsid w:val="008C2B6A"/>
    <w:rsid w:val="008D07F7"/>
    <w:rsid w:val="008E499D"/>
    <w:rsid w:val="008F6F03"/>
    <w:rsid w:val="00914396"/>
    <w:rsid w:val="00915CF3"/>
    <w:rsid w:val="00917361"/>
    <w:rsid w:val="00927B1B"/>
    <w:rsid w:val="00933164"/>
    <w:rsid w:val="0094632A"/>
    <w:rsid w:val="00951222"/>
    <w:rsid w:val="00957C5B"/>
    <w:rsid w:val="0096358B"/>
    <w:rsid w:val="00975E3D"/>
    <w:rsid w:val="009804DC"/>
    <w:rsid w:val="00981D8C"/>
    <w:rsid w:val="0098483D"/>
    <w:rsid w:val="00987A31"/>
    <w:rsid w:val="00992EAF"/>
    <w:rsid w:val="00997234"/>
    <w:rsid w:val="009A0911"/>
    <w:rsid w:val="009A4325"/>
    <w:rsid w:val="009A50AF"/>
    <w:rsid w:val="009A7F90"/>
    <w:rsid w:val="009B1816"/>
    <w:rsid w:val="009B4610"/>
    <w:rsid w:val="009C66E4"/>
    <w:rsid w:val="009C6923"/>
    <w:rsid w:val="009C7188"/>
    <w:rsid w:val="009D2144"/>
    <w:rsid w:val="009E36A1"/>
    <w:rsid w:val="009E3AD0"/>
    <w:rsid w:val="009E4669"/>
    <w:rsid w:val="009E482C"/>
    <w:rsid w:val="00A04429"/>
    <w:rsid w:val="00A15C9B"/>
    <w:rsid w:val="00A31F75"/>
    <w:rsid w:val="00A372E4"/>
    <w:rsid w:val="00A37B87"/>
    <w:rsid w:val="00A40B6B"/>
    <w:rsid w:val="00A44014"/>
    <w:rsid w:val="00A46849"/>
    <w:rsid w:val="00A63912"/>
    <w:rsid w:val="00A6547C"/>
    <w:rsid w:val="00A67C14"/>
    <w:rsid w:val="00A71C2F"/>
    <w:rsid w:val="00A847B3"/>
    <w:rsid w:val="00A85FBA"/>
    <w:rsid w:val="00A95C7F"/>
    <w:rsid w:val="00AC16E1"/>
    <w:rsid w:val="00AC1B98"/>
    <w:rsid w:val="00AC24AD"/>
    <w:rsid w:val="00AC6493"/>
    <w:rsid w:val="00AE2DEC"/>
    <w:rsid w:val="00AE6CD8"/>
    <w:rsid w:val="00AF21EF"/>
    <w:rsid w:val="00B001EB"/>
    <w:rsid w:val="00B070B4"/>
    <w:rsid w:val="00B10AAC"/>
    <w:rsid w:val="00B110DF"/>
    <w:rsid w:val="00B20B2A"/>
    <w:rsid w:val="00B21F80"/>
    <w:rsid w:val="00B3684C"/>
    <w:rsid w:val="00B37A85"/>
    <w:rsid w:val="00B440E1"/>
    <w:rsid w:val="00B44923"/>
    <w:rsid w:val="00B60F3E"/>
    <w:rsid w:val="00B641F2"/>
    <w:rsid w:val="00B70F7F"/>
    <w:rsid w:val="00B73091"/>
    <w:rsid w:val="00B73BFA"/>
    <w:rsid w:val="00B74003"/>
    <w:rsid w:val="00B81A72"/>
    <w:rsid w:val="00B82088"/>
    <w:rsid w:val="00B92A16"/>
    <w:rsid w:val="00B92FFA"/>
    <w:rsid w:val="00BA0A3C"/>
    <w:rsid w:val="00BA2BBC"/>
    <w:rsid w:val="00BA44F6"/>
    <w:rsid w:val="00BB390C"/>
    <w:rsid w:val="00BB409B"/>
    <w:rsid w:val="00BB437C"/>
    <w:rsid w:val="00BB5E89"/>
    <w:rsid w:val="00BC0DAE"/>
    <w:rsid w:val="00BC78AE"/>
    <w:rsid w:val="00BD6F66"/>
    <w:rsid w:val="00BE12AA"/>
    <w:rsid w:val="00BE14AD"/>
    <w:rsid w:val="00BE75D7"/>
    <w:rsid w:val="00BF1CA6"/>
    <w:rsid w:val="00C023E7"/>
    <w:rsid w:val="00C024D5"/>
    <w:rsid w:val="00C03BEB"/>
    <w:rsid w:val="00C04461"/>
    <w:rsid w:val="00C40781"/>
    <w:rsid w:val="00C434D1"/>
    <w:rsid w:val="00C44F53"/>
    <w:rsid w:val="00C56F01"/>
    <w:rsid w:val="00C6639F"/>
    <w:rsid w:val="00C70167"/>
    <w:rsid w:val="00C70557"/>
    <w:rsid w:val="00C945CF"/>
    <w:rsid w:val="00CB0D6C"/>
    <w:rsid w:val="00CC1B0D"/>
    <w:rsid w:val="00CD4651"/>
    <w:rsid w:val="00CE3671"/>
    <w:rsid w:val="00CE7531"/>
    <w:rsid w:val="00CE7F1A"/>
    <w:rsid w:val="00CF34F1"/>
    <w:rsid w:val="00D01B9D"/>
    <w:rsid w:val="00D12CC8"/>
    <w:rsid w:val="00D20B47"/>
    <w:rsid w:val="00D236D6"/>
    <w:rsid w:val="00D24FE9"/>
    <w:rsid w:val="00D335AA"/>
    <w:rsid w:val="00D422B2"/>
    <w:rsid w:val="00D42F81"/>
    <w:rsid w:val="00D50775"/>
    <w:rsid w:val="00D52B4D"/>
    <w:rsid w:val="00D64EF3"/>
    <w:rsid w:val="00D74505"/>
    <w:rsid w:val="00D7588D"/>
    <w:rsid w:val="00D76D77"/>
    <w:rsid w:val="00D76E6F"/>
    <w:rsid w:val="00D846C7"/>
    <w:rsid w:val="00D90968"/>
    <w:rsid w:val="00D91329"/>
    <w:rsid w:val="00D92EE6"/>
    <w:rsid w:val="00D94598"/>
    <w:rsid w:val="00D96B70"/>
    <w:rsid w:val="00D97012"/>
    <w:rsid w:val="00DA13D4"/>
    <w:rsid w:val="00DA1524"/>
    <w:rsid w:val="00DB387A"/>
    <w:rsid w:val="00DB5AF6"/>
    <w:rsid w:val="00DB5E3C"/>
    <w:rsid w:val="00DB6FDB"/>
    <w:rsid w:val="00DC4A4C"/>
    <w:rsid w:val="00DC5CE0"/>
    <w:rsid w:val="00DD3E3A"/>
    <w:rsid w:val="00DD75E0"/>
    <w:rsid w:val="00DE6F2C"/>
    <w:rsid w:val="00E03F83"/>
    <w:rsid w:val="00E05786"/>
    <w:rsid w:val="00E14C91"/>
    <w:rsid w:val="00E32D07"/>
    <w:rsid w:val="00E367B4"/>
    <w:rsid w:val="00E3684E"/>
    <w:rsid w:val="00E476CA"/>
    <w:rsid w:val="00E553CB"/>
    <w:rsid w:val="00E60C73"/>
    <w:rsid w:val="00E61808"/>
    <w:rsid w:val="00E64478"/>
    <w:rsid w:val="00E66CD0"/>
    <w:rsid w:val="00E7004A"/>
    <w:rsid w:val="00E72DCD"/>
    <w:rsid w:val="00E737B6"/>
    <w:rsid w:val="00E823EC"/>
    <w:rsid w:val="00E879F9"/>
    <w:rsid w:val="00E9120C"/>
    <w:rsid w:val="00EA2B4B"/>
    <w:rsid w:val="00EB03B3"/>
    <w:rsid w:val="00EB23CD"/>
    <w:rsid w:val="00EB33CF"/>
    <w:rsid w:val="00ED0A21"/>
    <w:rsid w:val="00ED6325"/>
    <w:rsid w:val="00EF13B5"/>
    <w:rsid w:val="00EF3302"/>
    <w:rsid w:val="00EF3E30"/>
    <w:rsid w:val="00EF5CC3"/>
    <w:rsid w:val="00F102F1"/>
    <w:rsid w:val="00F12EE5"/>
    <w:rsid w:val="00F143B6"/>
    <w:rsid w:val="00F20DDB"/>
    <w:rsid w:val="00F213EE"/>
    <w:rsid w:val="00F26B40"/>
    <w:rsid w:val="00F33938"/>
    <w:rsid w:val="00F37293"/>
    <w:rsid w:val="00F4409B"/>
    <w:rsid w:val="00F45A77"/>
    <w:rsid w:val="00F47F7C"/>
    <w:rsid w:val="00F552B1"/>
    <w:rsid w:val="00F6478A"/>
    <w:rsid w:val="00F72433"/>
    <w:rsid w:val="00F72B26"/>
    <w:rsid w:val="00F81A97"/>
    <w:rsid w:val="00F855B6"/>
    <w:rsid w:val="00F96431"/>
    <w:rsid w:val="00F96A87"/>
    <w:rsid w:val="00FA31EB"/>
    <w:rsid w:val="00FC2FF5"/>
    <w:rsid w:val="00FE27D3"/>
    <w:rsid w:val="00FE590E"/>
    <w:rsid w:val="00FE7396"/>
    <w:rsid w:val="00FF1D56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link w:val="Heading1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TAH">
    <w:name w:val="TAH"/>
    <w:basedOn w:val="TAC"/>
    <w:link w:val="TAHCar"/>
    <w:rsid w:val="002E14DE"/>
    <w:rPr>
      <w:b/>
      <w:bCs/>
    </w:rPr>
  </w:style>
  <w:style w:type="paragraph" w:customStyle="1" w:styleId="TAC">
    <w:name w:val="TAC"/>
    <w:basedOn w:val="Normal"/>
    <w:link w:val="TACChar"/>
    <w:rsid w:val="002E14DE"/>
    <w:pPr>
      <w:keepNext/>
      <w:keepLines/>
      <w:spacing w:after="0"/>
      <w:jc w:val="center"/>
    </w:pPr>
    <w:rPr>
      <w:rFonts w:ascii="Arial" w:hAnsi="Arial"/>
      <w:sz w:val="18"/>
      <w:szCs w:val="18"/>
      <w:lang w:eastAsia="x-none"/>
    </w:rPr>
  </w:style>
  <w:style w:type="character" w:customStyle="1" w:styleId="TACChar">
    <w:name w:val="TAC Char"/>
    <w:link w:val="TAC"/>
    <w:rsid w:val="002E14DE"/>
    <w:rPr>
      <w:rFonts w:ascii="Arial" w:hAnsi="Arial"/>
      <w:sz w:val="18"/>
      <w:szCs w:val="18"/>
      <w:lang w:val="en-GB" w:eastAsia="x-none"/>
    </w:rPr>
  </w:style>
  <w:style w:type="character" w:customStyle="1" w:styleId="TAHCar">
    <w:name w:val="TAH Car"/>
    <w:link w:val="TAH"/>
    <w:rsid w:val="002E14DE"/>
    <w:rPr>
      <w:rFonts w:ascii="Arial" w:hAnsi="Arial"/>
      <w:b/>
      <w:bCs/>
      <w:sz w:val="18"/>
      <w:szCs w:val="18"/>
      <w:lang w:val="en-GB" w:eastAsia="x-none"/>
    </w:rPr>
  </w:style>
  <w:style w:type="paragraph" w:customStyle="1" w:styleId="TAN">
    <w:name w:val="TAN"/>
    <w:basedOn w:val="Normal"/>
    <w:link w:val="TANChar"/>
    <w:rsid w:val="002E14DE"/>
    <w:pPr>
      <w:keepNext/>
      <w:keepLines/>
      <w:spacing w:after="0"/>
      <w:ind w:left="851" w:hanging="851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NChar">
    <w:name w:val="TAN Char"/>
    <w:basedOn w:val="DefaultParagraphFont"/>
    <w:link w:val="TAN"/>
    <w:rsid w:val="002E14DE"/>
    <w:rPr>
      <w:rFonts w:ascii="Arial" w:hAnsi="Arial"/>
      <w:sz w:val="18"/>
      <w:szCs w:val="18"/>
      <w:lang w:val="en-GB" w:eastAsia="x-none"/>
    </w:rPr>
  </w:style>
  <w:style w:type="paragraph" w:customStyle="1" w:styleId="TH">
    <w:name w:val="TH"/>
    <w:basedOn w:val="Normal"/>
    <w:link w:val="THChar"/>
    <w:rsid w:val="00110B3D"/>
    <w:pPr>
      <w:keepNext/>
      <w:keepLines/>
      <w:spacing w:before="60" w:after="180"/>
      <w:jc w:val="center"/>
    </w:pPr>
    <w:rPr>
      <w:rFonts w:ascii="Arial" w:hAnsi="Arial"/>
      <w:b/>
      <w:bCs/>
      <w:sz w:val="20"/>
      <w:lang w:eastAsia="x-none"/>
    </w:rPr>
  </w:style>
  <w:style w:type="character" w:customStyle="1" w:styleId="THChar">
    <w:name w:val="TH Char"/>
    <w:link w:val="TH"/>
    <w:rsid w:val="00110B3D"/>
    <w:rPr>
      <w:rFonts w:ascii="Arial" w:hAnsi="Arial"/>
      <w:b/>
      <w:bCs/>
      <w:lang w:val="en-GB" w:eastAsia="x-none"/>
    </w:rPr>
  </w:style>
  <w:style w:type="paragraph" w:customStyle="1" w:styleId="TAL">
    <w:name w:val="TAL"/>
    <w:basedOn w:val="Normal"/>
    <w:link w:val="TALCar"/>
    <w:rsid w:val="00DD75E0"/>
    <w:pPr>
      <w:keepNext/>
      <w:keepLines/>
      <w:spacing w:after="0"/>
      <w:jc w:val="left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DD75E0"/>
    <w:rPr>
      <w:rFonts w:ascii="Arial" w:hAnsi="Arial"/>
      <w:sz w:val="18"/>
      <w:szCs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3.bin"/><Relationship Id="rId39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21.bin"/><Relationship Id="rId42" Type="http://schemas.openxmlformats.org/officeDocument/2006/relationships/oleObject" Target="embeddings/oleObject27.bin"/><Relationship Id="rId47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2.bin"/><Relationship Id="rId33" Type="http://schemas.openxmlformats.org/officeDocument/2006/relationships/oleObject" Target="embeddings/oleObject20.bin"/><Relationship Id="rId38" Type="http://schemas.openxmlformats.org/officeDocument/2006/relationships/oleObject" Target="embeddings/oleObject25.bin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5.wmf"/><Relationship Id="rId29" Type="http://schemas.openxmlformats.org/officeDocument/2006/relationships/oleObject" Target="embeddings/oleObject16.bin"/><Relationship Id="rId41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9.bin"/><Relationship Id="rId37" Type="http://schemas.openxmlformats.org/officeDocument/2006/relationships/oleObject" Target="embeddings/oleObject24.bin"/><Relationship Id="rId40" Type="http://schemas.openxmlformats.org/officeDocument/2006/relationships/oleObject" Target="embeddings/oleObject26.bin"/><Relationship Id="rId45" Type="http://schemas.openxmlformats.org/officeDocument/2006/relationships/oleObject" Target="embeddings/oleObject29.bin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5.bin"/><Relationship Id="rId36" Type="http://schemas.openxmlformats.org/officeDocument/2006/relationships/oleObject" Target="embeddings/oleObject23.bin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8.bin"/><Relationship Id="rId44" Type="http://schemas.openxmlformats.org/officeDocument/2006/relationships/oleObject" Target="embeddings/oleObject28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4.bin"/><Relationship Id="rId30" Type="http://schemas.openxmlformats.org/officeDocument/2006/relationships/oleObject" Target="embeddings/oleObject17.bin"/><Relationship Id="rId35" Type="http://schemas.openxmlformats.org/officeDocument/2006/relationships/oleObject" Target="embeddings/oleObject22.bin"/><Relationship Id="rId43" Type="http://schemas.openxmlformats.org/officeDocument/2006/relationships/image" Target="media/image8.wmf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1033\R4-contribution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65283-2E5F-4211-9DAD-0F620A900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R4-contribution template</Template>
  <TotalTime>119</TotalTime>
  <Pages>6</Pages>
  <Words>1482</Words>
  <Characters>8452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9915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#68</dc:title>
  <dc:creator>Shaohua Li 3</dc:creator>
  <cp:lastModifiedBy>Shaohua Li 3</cp:lastModifiedBy>
  <cp:revision>76</cp:revision>
  <dcterms:created xsi:type="dcterms:W3CDTF">2016-05-12T07:54:00Z</dcterms:created>
  <dcterms:modified xsi:type="dcterms:W3CDTF">2016-05-13T16:31:00Z</dcterms:modified>
</cp:coreProperties>
</file>